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E853F" w14:textId="7AAFA77E" w:rsidR="006F687B" w:rsidRPr="006F687B" w:rsidRDefault="006F687B" w:rsidP="006F687B">
      <w:pPr>
        <w:keepNext/>
        <w:pBdr>
          <w:bottom w:val="single" w:sz="4" w:space="0" w:color="auto"/>
        </w:pBdr>
        <w:tabs>
          <w:tab w:val="right" w:pos="9639"/>
        </w:tabs>
        <w:spacing w:after="0"/>
        <w:outlineLvl w:val="0"/>
        <w:rPr>
          <w:rFonts w:ascii="Arial" w:eastAsia="SimSun" w:hAnsi="Arial" w:cs="Arial"/>
          <w:b/>
          <w:sz w:val="24"/>
          <w:szCs w:val="24"/>
          <w:lang w:eastAsia="en-GB"/>
        </w:rPr>
      </w:pPr>
      <w:bookmarkStart w:id="0" w:name="_Hlk112319392"/>
      <w:r w:rsidRPr="006F687B">
        <w:rPr>
          <w:rFonts w:ascii="Arial" w:eastAsia="SimSun" w:hAnsi="Arial" w:cs="Arial"/>
          <w:b/>
          <w:sz w:val="24"/>
          <w:szCs w:val="24"/>
          <w:lang w:eastAsia="en-GB"/>
        </w:rPr>
        <w:t>3GPP TSG SA WG5 Meeting #15</w:t>
      </w:r>
      <w:r w:rsidR="00BD696D">
        <w:rPr>
          <w:rFonts w:ascii="Arial" w:eastAsia="SimSun" w:hAnsi="Arial" w:cs="Arial"/>
          <w:b/>
          <w:sz w:val="24"/>
          <w:szCs w:val="24"/>
          <w:lang w:eastAsia="en-GB"/>
        </w:rPr>
        <w:t>3</w:t>
      </w:r>
      <w:r w:rsidRPr="006F687B">
        <w:rPr>
          <w:rFonts w:ascii="Arial" w:eastAsia="SimSun" w:hAnsi="Arial" w:cs="Arial"/>
          <w:b/>
          <w:sz w:val="24"/>
          <w:szCs w:val="24"/>
          <w:lang w:eastAsia="en-GB"/>
        </w:rPr>
        <w:t xml:space="preserve">                 </w:t>
      </w:r>
      <w:r w:rsidRPr="006F687B">
        <w:rPr>
          <w:rFonts w:ascii="Arial" w:eastAsia="SimSun" w:hAnsi="Arial" w:cs="Arial"/>
          <w:b/>
          <w:sz w:val="24"/>
          <w:szCs w:val="24"/>
          <w:lang w:eastAsia="en-GB"/>
        </w:rPr>
        <w:tab/>
        <w:t xml:space="preserve">           </w:t>
      </w:r>
      <w:r w:rsidR="00C9628E" w:rsidRPr="00C9628E">
        <w:rPr>
          <w:rFonts w:ascii="Arial" w:eastAsia="SimSun" w:hAnsi="Arial" w:cs="Arial"/>
          <w:b/>
          <w:sz w:val="24"/>
          <w:szCs w:val="24"/>
          <w:lang w:eastAsia="en-GB"/>
        </w:rPr>
        <w:t>S5-</w:t>
      </w:r>
      <w:r w:rsidR="00465671" w:rsidRPr="00465671">
        <w:rPr>
          <w:rFonts w:ascii="Arial" w:eastAsia="SimSun" w:hAnsi="Arial" w:cs="Arial"/>
          <w:b/>
          <w:sz w:val="24"/>
          <w:szCs w:val="24"/>
          <w:lang w:eastAsia="en-GB"/>
        </w:rPr>
        <w:t>240364</w:t>
      </w:r>
    </w:p>
    <w:p w14:paraId="2E1A7D02" w14:textId="3AE71A2B" w:rsidR="006F687B" w:rsidRPr="006F687B" w:rsidRDefault="00BD696D" w:rsidP="006F687B">
      <w:pPr>
        <w:keepNext/>
        <w:pBdr>
          <w:bottom w:val="single" w:sz="4" w:space="0" w:color="auto"/>
        </w:pBdr>
        <w:tabs>
          <w:tab w:val="right" w:pos="9639"/>
        </w:tabs>
        <w:spacing w:after="0"/>
        <w:outlineLvl w:val="0"/>
        <w:rPr>
          <w:rFonts w:ascii="Arial" w:eastAsia="SimSun" w:hAnsi="Arial" w:cs="Arial"/>
          <w:b/>
          <w:sz w:val="24"/>
          <w:szCs w:val="24"/>
          <w:lang w:eastAsia="en-GB"/>
        </w:rPr>
      </w:pPr>
      <w:r>
        <w:rPr>
          <w:rFonts w:ascii="Arial" w:eastAsia="SimSun" w:hAnsi="Arial" w:cs="Arial"/>
          <w:b/>
          <w:sz w:val="24"/>
          <w:szCs w:val="24"/>
          <w:lang w:eastAsia="en-GB"/>
        </w:rPr>
        <w:t>Sevilla</w:t>
      </w:r>
      <w:r w:rsidR="006F687B" w:rsidRPr="006F687B">
        <w:rPr>
          <w:rFonts w:ascii="Arial" w:eastAsia="SimSun" w:hAnsi="Arial" w:cs="Arial"/>
          <w:b/>
          <w:sz w:val="24"/>
          <w:szCs w:val="24"/>
          <w:lang w:eastAsia="en-GB"/>
        </w:rPr>
        <w:t>,</w:t>
      </w:r>
      <w:r>
        <w:rPr>
          <w:rFonts w:ascii="Arial" w:eastAsia="SimSun" w:hAnsi="Arial" w:cs="Arial"/>
          <w:b/>
          <w:sz w:val="24"/>
          <w:szCs w:val="24"/>
          <w:lang w:eastAsia="en-GB"/>
        </w:rPr>
        <w:t xml:space="preserve"> ES</w:t>
      </w:r>
      <w:r w:rsidR="006F687B" w:rsidRPr="006F687B">
        <w:rPr>
          <w:rFonts w:ascii="Arial" w:eastAsia="SimSun" w:hAnsi="Arial" w:cs="Arial"/>
          <w:b/>
          <w:sz w:val="24"/>
          <w:szCs w:val="24"/>
          <w:lang w:eastAsia="en-GB"/>
        </w:rPr>
        <w:t xml:space="preserve">, </w:t>
      </w:r>
      <w:r>
        <w:rPr>
          <w:rFonts w:ascii="Arial" w:eastAsia="SimSun" w:hAnsi="Arial" w:cs="Arial"/>
          <w:b/>
          <w:sz w:val="24"/>
          <w:szCs w:val="24"/>
          <w:lang w:eastAsia="en-GB"/>
        </w:rPr>
        <w:t>29 Jan 2024 – 2 Feb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958F1" w14:paraId="18055866" w14:textId="77777777" w:rsidTr="00547111">
        <w:tc>
          <w:tcPr>
            <w:tcW w:w="9641" w:type="dxa"/>
            <w:gridSpan w:val="9"/>
            <w:tcBorders>
              <w:top w:val="single" w:sz="4" w:space="0" w:color="auto"/>
              <w:left w:val="single" w:sz="4" w:space="0" w:color="auto"/>
              <w:right w:val="single" w:sz="4" w:space="0" w:color="auto"/>
            </w:tcBorders>
          </w:tcPr>
          <w:bookmarkEnd w:id="0"/>
          <w:p w14:paraId="6DA2C250" w14:textId="77777777" w:rsidR="001E41F3" w:rsidRPr="006958F1" w:rsidRDefault="00305409" w:rsidP="00E34898">
            <w:pPr>
              <w:pStyle w:val="CRCoverPage"/>
              <w:spacing w:after="0"/>
              <w:jc w:val="right"/>
              <w:rPr>
                <w:i/>
              </w:rPr>
            </w:pPr>
            <w:r w:rsidRPr="006958F1">
              <w:rPr>
                <w:i/>
                <w:sz w:val="14"/>
              </w:rPr>
              <w:t>CR-Form-v</w:t>
            </w:r>
            <w:r w:rsidR="008863B9" w:rsidRPr="006958F1">
              <w:rPr>
                <w:i/>
                <w:sz w:val="14"/>
              </w:rPr>
              <w:t>12.0</w:t>
            </w:r>
          </w:p>
        </w:tc>
      </w:tr>
      <w:tr w:rsidR="001E41F3" w:rsidRPr="006958F1" w14:paraId="1198DA2F" w14:textId="77777777" w:rsidTr="00547111">
        <w:tc>
          <w:tcPr>
            <w:tcW w:w="9641" w:type="dxa"/>
            <w:gridSpan w:val="9"/>
            <w:tcBorders>
              <w:left w:val="single" w:sz="4" w:space="0" w:color="auto"/>
              <w:right w:val="single" w:sz="4" w:space="0" w:color="auto"/>
            </w:tcBorders>
          </w:tcPr>
          <w:p w14:paraId="201CF2BC" w14:textId="77777777" w:rsidR="001E41F3" w:rsidRPr="006958F1" w:rsidRDefault="001E41F3">
            <w:pPr>
              <w:pStyle w:val="CRCoverPage"/>
              <w:spacing w:after="0"/>
              <w:jc w:val="center"/>
            </w:pPr>
            <w:r w:rsidRPr="006958F1">
              <w:rPr>
                <w:b/>
                <w:sz w:val="32"/>
              </w:rPr>
              <w:t>CHANGE REQUEST</w:t>
            </w:r>
          </w:p>
        </w:tc>
      </w:tr>
      <w:tr w:rsidR="001E41F3" w:rsidRPr="006958F1" w14:paraId="32B8BD64" w14:textId="77777777" w:rsidTr="00547111">
        <w:tc>
          <w:tcPr>
            <w:tcW w:w="9641" w:type="dxa"/>
            <w:gridSpan w:val="9"/>
            <w:tcBorders>
              <w:left w:val="single" w:sz="4" w:space="0" w:color="auto"/>
              <w:right w:val="single" w:sz="4" w:space="0" w:color="auto"/>
            </w:tcBorders>
          </w:tcPr>
          <w:p w14:paraId="2FF70648" w14:textId="77777777" w:rsidR="001E41F3" w:rsidRPr="006958F1" w:rsidRDefault="001E41F3">
            <w:pPr>
              <w:pStyle w:val="CRCoverPage"/>
              <w:spacing w:after="0"/>
              <w:rPr>
                <w:sz w:val="8"/>
                <w:szCs w:val="8"/>
              </w:rPr>
            </w:pPr>
          </w:p>
        </w:tc>
      </w:tr>
      <w:tr w:rsidR="001E41F3" w:rsidRPr="006958F1" w14:paraId="12C60E1B" w14:textId="77777777" w:rsidTr="00547111">
        <w:tc>
          <w:tcPr>
            <w:tcW w:w="142" w:type="dxa"/>
            <w:tcBorders>
              <w:left w:val="single" w:sz="4" w:space="0" w:color="auto"/>
            </w:tcBorders>
          </w:tcPr>
          <w:p w14:paraId="744678DF" w14:textId="77777777" w:rsidR="001E41F3" w:rsidRPr="006958F1" w:rsidRDefault="001E41F3">
            <w:pPr>
              <w:pStyle w:val="CRCoverPage"/>
              <w:spacing w:after="0"/>
              <w:jc w:val="right"/>
            </w:pPr>
          </w:p>
        </w:tc>
        <w:tc>
          <w:tcPr>
            <w:tcW w:w="1559" w:type="dxa"/>
            <w:shd w:val="pct30" w:color="FFFF00" w:fill="auto"/>
          </w:tcPr>
          <w:p w14:paraId="4E97F128" w14:textId="7048AD80" w:rsidR="001E41F3" w:rsidRPr="006958F1" w:rsidRDefault="00F53383" w:rsidP="00E13F3D">
            <w:pPr>
              <w:pStyle w:val="CRCoverPage"/>
              <w:spacing w:after="0"/>
              <w:jc w:val="right"/>
              <w:rPr>
                <w:b/>
                <w:sz w:val="28"/>
              </w:rPr>
            </w:pPr>
            <w:r w:rsidRPr="00D45A63">
              <w:rPr>
                <w:b/>
                <w:sz w:val="28"/>
              </w:rPr>
              <w:fldChar w:fldCharType="begin"/>
            </w:r>
            <w:r w:rsidRPr="00D45A63">
              <w:rPr>
                <w:b/>
                <w:sz w:val="28"/>
              </w:rPr>
              <w:instrText xml:space="preserve"> DOCPROPERTY  Spec#  \* MERGEFORMAT </w:instrText>
            </w:r>
            <w:r w:rsidRPr="00D45A63">
              <w:rPr>
                <w:b/>
                <w:sz w:val="28"/>
              </w:rPr>
              <w:fldChar w:fldCharType="end"/>
            </w:r>
            <w:r w:rsidR="00BE369D">
              <w:rPr>
                <w:b/>
                <w:sz w:val="28"/>
              </w:rPr>
              <w:t>32.2</w:t>
            </w:r>
            <w:r w:rsidR="00BD696D">
              <w:rPr>
                <w:b/>
                <w:sz w:val="28"/>
              </w:rPr>
              <w:t>40</w:t>
            </w:r>
          </w:p>
        </w:tc>
        <w:tc>
          <w:tcPr>
            <w:tcW w:w="709" w:type="dxa"/>
          </w:tcPr>
          <w:p w14:paraId="360B65F8" w14:textId="77777777" w:rsidR="001E41F3" w:rsidRPr="006958F1" w:rsidRDefault="001E41F3">
            <w:pPr>
              <w:pStyle w:val="CRCoverPage"/>
              <w:spacing w:after="0"/>
              <w:jc w:val="center"/>
            </w:pPr>
            <w:r w:rsidRPr="006958F1">
              <w:rPr>
                <w:b/>
                <w:sz w:val="28"/>
              </w:rPr>
              <w:t>CR</w:t>
            </w:r>
          </w:p>
        </w:tc>
        <w:tc>
          <w:tcPr>
            <w:tcW w:w="1276" w:type="dxa"/>
            <w:shd w:val="pct30" w:color="FFFF00" w:fill="auto"/>
          </w:tcPr>
          <w:p w14:paraId="6E53BE25" w14:textId="1CF96A73" w:rsidR="001E41F3" w:rsidRPr="006958F1" w:rsidRDefault="00CE5EB0" w:rsidP="00F85598">
            <w:pPr>
              <w:pStyle w:val="CRCoverPage"/>
              <w:spacing w:after="0"/>
              <w:jc w:val="center"/>
              <w:rPr>
                <w:lang w:eastAsia="zh-CN"/>
              </w:rPr>
            </w:pPr>
            <w:r>
              <w:rPr>
                <w:b/>
                <w:sz w:val="28"/>
              </w:rPr>
              <w:t>0484</w:t>
            </w:r>
          </w:p>
        </w:tc>
        <w:tc>
          <w:tcPr>
            <w:tcW w:w="709" w:type="dxa"/>
          </w:tcPr>
          <w:p w14:paraId="1DB29697" w14:textId="77777777" w:rsidR="001E41F3" w:rsidRPr="006958F1" w:rsidRDefault="001E41F3" w:rsidP="0051580D">
            <w:pPr>
              <w:pStyle w:val="CRCoverPage"/>
              <w:tabs>
                <w:tab w:val="right" w:pos="625"/>
              </w:tabs>
              <w:spacing w:after="0"/>
              <w:jc w:val="center"/>
            </w:pPr>
            <w:r w:rsidRPr="006958F1">
              <w:rPr>
                <w:b/>
                <w:bCs/>
                <w:sz w:val="28"/>
              </w:rPr>
              <w:t>rev</w:t>
            </w:r>
          </w:p>
        </w:tc>
        <w:tc>
          <w:tcPr>
            <w:tcW w:w="992" w:type="dxa"/>
            <w:shd w:val="pct30" w:color="FFFF00" w:fill="auto"/>
          </w:tcPr>
          <w:p w14:paraId="6747F027" w14:textId="5308B6FF" w:rsidR="001E41F3" w:rsidRPr="006958F1" w:rsidRDefault="00F85598" w:rsidP="00E13F3D">
            <w:pPr>
              <w:pStyle w:val="CRCoverPage"/>
              <w:spacing w:after="0"/>
              <w:jc w:val="center"/>
              <w:rPr>
                <w:b/>
              </w:rPr>
            </w:pPr>
            <w:r>
              <w:rPr>
                <w:b/>
                <w:sz w:val="28"/>
              </w:rPr>
              <w:t>-</w:t>
            </w:r>
          </w:p>
        </w:tc>
        <w:tc>
          <w:tcPr>
            <w:tcW w:w="2410" w:type="dxa"/>
          </w:tcPr>
          <w:p w14:paraId="4DD4E514" w14:textId="77777777" w:rsidR="001E41F3" w:rsidRPr="006958F1" w:rsidRDefault="001E41F3" w:rsidP="0051580D">
            <w:pPr>
              <w:pStyle w:val="CRCoverPage"/>
              <w:tabs>
                <w:tab w:val="right" w:pos="1825"/>
              </w:tabs>
              <w:spacing w:after="0"/>
              <w:jc w:val="center"/>
            </w:pPr>
            <w:r w:rsidRPr="006958F1">
              <w:rPr>
                <w:b/>
                <w:sz w:val="28"/>
                <w:szCs w:val="28"/>
              </w:rPr>
              <w:t>Current version:</w:t>
            </w:r>
          </w:p>
        </w:tc>
        <w:tc>
          <w:tcPr>
            <w:tcW w:w="1701" w:type="dxa"/>
            <w:shd w:val="pct30" w:color="FFFF00" w:fill="auto"/>
          </w:tcPr>
          <w:p w14:paraId="7B651318" w14:textId="29345637" w:rsidR="001E41F3" w:rsidRPr="006958F1" w:rsidRDefault="00F53383" w:rsidP="00F85598">
            <w:pPr>
              <w:pStyle w:val="CRCoverPage"/>
              <w:spacing w:after="0"/>
              <w:jc w:val="center"/>
              <w:rPr>
                <w:sz w:val="28"/>
              </w:rPr>
            </w:pPr>
            <w:r w:rsidRPr="00C54411">
              <w:rPr>
                <w:b/>
                <w:sz w:val="28"/>
              </w:rPr>
              <w:fldChar w:fldCharType="begin"/>
            </w:r>
            <w:r w:rsidRPr="00C54411">
              <w:rPr>
                <w:b/>
                <w:sz w:val="28"/>
              </w:rPr>
              <w:instrText xml:space="preserve"> DOCPROPERTY  Version  \* MERGEFORMAT </w:instrText>
            </w:r>
            <w:r w:rsidRPr="00C54411">
              <w:rPr>
                <w:b/>
                <w:sz w:val="28"/>
              </w:rPr>
              <w:fldChar w:fldCharType="end"/>
            </w:r>
            <w:r w:rsidR="009D1BAB">
              <w:rPr>
                <w:b/>
                <w:sz w:val="28"/>
              </w:rPr>
              <w:t>18.</w:t>
            </w:r>
            <w:r w:rsidR="005A24EA">
              <w:rPr>
                <w:b/>
                <w:sz w:val="28"/>
              </w:rPr>
              <w:t>5</w:t>
            </w:r>
            <w:r w:rsidR="009D1BAB">
              <w:rPr>
                <w:b/>
                <w:sz w:val="28"/>
              </w:rPr>
              <w:t>.</w:t>
            </w:r>
            <w:r w:rsidR="0049206D">
              <w:rPr>
                <w:b/>
                <w:sz w:val="28"/>
              </w:rPr>
              <w:t>0</w:t>
            </w:r>
          </w:p>
        </w:tc>
        <w:tc>
          <w:tcPr>
            <w:tcW w:w="143" w:type="dxa"/>
            <w:tcBorders>
              <w:right w:val="single" w:sz="4" w:space="0" w:color="auto"/>
            </w:tcBorders>
          </w:tcPr>
          <w:p w14:paraId="6F9A6FF5" w14:textId="77777777" w:rsidR="001E41F3" w:rsidRPr="006958F1" w:rsidRDefault="001E41F3">
            <w:pPr>
              <w:pStyle w:val="CRCoverPage"/>
              <w:spacing w:after="0"/>
            </w:pPr>
          </w:p>
        </w:tc>
      </w:tr>
      <w:tr w:rsidR="001E41F3" w:rsidRPr="006958F1" w14:paraId="55B713AC" w14:textId="77777777" w:rsidTr="00547111">
        <w:tc>
          <w:tcPr>
            <w:tcW w:w="9641" w:type="dxa"/>
            <w:gridSpan w:val="9"/>
            <w:tcBorders>
              <w:left w:val="single" w:sz="4" w:space="0" w:color="auto"/>
              <w:right w:val="single" w:sz="4" w:space="0" w:color="auto"/>
            </w:tcBorders>
          </w:tcPr>
          <w:p w14:paraId="5317DE46" w14:textId="77777777" w:rsidR="001E41F3" w:rsidRPr="006958F1" w:rsidRDefault="001E41F3">
            <w:pPr>
              <w:pStyle w:val="CRCoverPage"/>
              <w:spacing w:after="0"/>
            </w:pPr>
          </w:p>
        </w:tc>
      </w:tr>
      <w:tr w:rsidR="001E41F3" w:rsidRPr="006958F1" w14:paraId="5736065B" w14:textId="77777777" w:rsidTr="00547111">
        <w:tc>
          <w:tcPr>
            <w:tcW w:w="9641" w:type="dxa"/>
            <w:gridSpan w:val="9"/>
            <w:tcBorders>
              <w:top w:val="single" w:sz="4" w:space="0" w:color="auto"/>
            </w:tcBorders>
          </w:tcPr>
          <w:p w14:paraId="6B7A8B11" w14:textId="77777777" w:rsidR="001E41F3" w:rsidRPr="006958F1" w:rsidRDefault="001E41F3">
            <w:pPr>
              <w:pStyle w:val="CRCoverPage"/>
              <w:spacing w:after="0"/>
              <w:jc w:val="center"/>
              <w:rPr>
                <w:rFonts w:cs="Arial"/>
                <w:i/>
              </w:rPr>
            </w:pPr>
            <w:r w:rsidRPr="006958F1">
              <w:rPr>
                <w:rFonts w:cs="Arial"/>
                <w:i/>
              </w:rPr>
              <w:t xml:space="preserve">For </w:t>
            </w:r>
            <w:hyperlink r:id="rId12" w:anchor="_blank" w:history="1">
              <w:r w:rsidRPr="006958F1">
                <w:rPr>
                  <w:rStyle w:val="Hyperlink"/>
                  <w:rFonts w:cs="Arial"/>
                  <w:b/>
                  <w:i/>
                  <w:color w:val="FF0000"/>
                </w:rPr>
                <w:t>HE</w:t>
              </w:r>
              <w:bookmarkStart w:id="1" w:name="_Hlt497126619"/>
              <w:r w:rsidRPr="006958F1">
                <w:rPr>
                  <w:rStyle w:val="Hyperlink"/>
                  <w:rFonts w:cs="Arial"/>
                  <w:b/>
                  <w:i/>
                  <w:color w:val="FF0000"/>
                </w:rPr>
                <w:t>L</w:t>
              </w:r>
              <w:bookmarkEnd w:id="1"/>
              <w:r w:rsidRPr="006958F1">
                <w:rPr>
                  <w:rStyle w:val="Hyperlink"/>
                  <w:rFonts w:cs="Arial"/>
                  <w:b/>
                  <w:i/>
                  <w:color w:val="FF0000"/>
                </w:rPr>
                <w:t>P</w:t>
              </w:r>
            </w:hyperlink>
            <w:r w:rsidRPr="006958F1">
              <w:rPr>
                <w:rFonts w:cs="Arial"/>
                <w:b/>
                <w:i/>
                <w:color w:val="FF0000"/>
              </w:rPr>
              <w:t xml:space="preserve"> </w:t>
            </w:r>
            <w:r w:rsidRPr="006958F1">
              <w:rPr>
                <w:rFonts w:cs="Arial"/>
                <w:i/>
              </w:rPr>
              <w:t>on using this form</w:t>
            </w:r>
            <w:r w:rsidR="0051580D" w:rsidRPr="006958F1">
              <w:rPr>
                <w:rFonts w:cs="Arial"/>
                <w:i/>
              </w:rPr>
              <w:t>: c</w:t>
            </w:r>
            <w:r w:rsidR="00F25D98" w:rsidRPr="006958F1">
              <w:rPr>
                <w:rFonts w:cs="Arial"/>
                <w:i/>
              </w:rPr>
              <w:t xml:space="preserve">omprehensive instructions can be found at </w:t>
            </w:r>
            <w:r w:rsidR="001B7A65" w:rsidRPr="006958F1">
              <w:rPr>
                <w:rFonts w:cs="Arial"/>
                <w:i/>
              </w:rPr>
              <w:br/>
            </w:r>
            <w:hyperlink r:id="rId13" w:history="1">
              <w:r w:rsidR="00DE34CF" w:rsidRPr="006958F1">
                <w:rPr>
                  <w:rStyle w:val="Hyperlink"/>
                  <w:rFonts w:cs="Arial"/>
                  <w:i/>
                </w:rPr>
                <w:t>http://www.3gpp.org/Change-Requests</w:t>
              </w:r>
            </w:hyperlink>
            <w:r w:rsidR="00F25D98" w:rsidRPr="006958F1">
              <w:rPr>
                <w:rFonts w:cs="Arial"/>
                <w:i/>
              </w:rPr>
              <w:t>.</w:t>
            </w:r>
          </w:p>
        </w:tc>
      </w:tr>
      <w:tr w:rsidR="001E41F3" w:rsidRPr="006958F1" w14:paraId="3B9B625C" w14:textId="77777777" w:rsidTr="00547111">
        <w:tc>
          <w:tcPr>
            <w:tcW w:w="9641" w:type="dxa"/>
            <w:gridSpan w:val="9"/>
          </w:tcPr>
          <w:p w14:paraId="4E9EC293" w14:textId="77777777" w:rsidR="001E41F3" w:rsidRPr="006958F1" w:rsidRDefault="001E41F3">
            <w:pPr>
              <w:pStyle w:val="CRCoverPage"/>
              <w:spacing w:after="0"/>
              <w:rPr>
                <w:sz w:val="8"/>
                <w:szCs w:val="8"/>
              </w:rPr>
            </w:pPr>
          </w:p>
        </w:tc>
      </w:tr>
    </w:tbl>
    <w:p w14:paraId="53193EE9" w14:textId="77777777" w:rsidR="001E41F3" w:rsidRPr="006958F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58F1" w14:paraId="0A55AA75" w14:textId="77777777" w:rsidTr="00A7671C">
        <w:tc>
          <w:tcPr>
            <w:tcW w:w="2835" w:type="dxa"/>
          </w:tcPr>
          <w:p w14:paraId="0A8F422C" w14:textId="77777777" w:rsidR="00F25D98" w:rsidRPr="006958F1" w:rsidRDefault="00F25D98" w:rsidP="001E41F3">
            <w:pPr>
              <w:pStyle w:val="CRCoverPage"/>
              <w:tabs>
                <w:tab w:val="right" w:pos="2751"/>
              </w:tabs>
              <w:spacing w:after="0"/>
              <w:rPr>
                <w:b/>
                <w:i/>
              </w:rPr>
            </w:pPr>
            <w:r w:rsidRPr="006958F1">
              <w:rPr>
                <w:b/>
                <w:i/>
              </w:rPr>
              <w:t>Proposed change</w:t>
            </w:r>
            <w:r w:rsidR="00A7671C" w:rsidRPr="006958F1">
              <w:rPr>
                <w:b/>
                <w:i/>
              </w:rPr>
              <w:t xml:space="preserve"> </w:t>
            </w:r>
            <w:r w:rsidRPr="006958F1">
              <w:rPr>
                <w:b/>
                <w:i/>
              </w:rPr>
              <w:t>affects:</w:t>
            </w:r>
          </w:p>
        </w:tc>
        <w:tc>
          <w:tcPr>
            <w:tcW w:w="1418" w:type="dxa"/>
          </w:tcPr>
          <w:p w14:paraId="34EA3713" w14:textId="77777777" w:rsidR="00F25D98" w:rsidRPr="006958F1" w:rsidRDefault="00F25D98" w:rsidP="001E41F3">
            <w:pPr>
              <w:pStyle w:val="CRCoverPage"/>
              <w:spacing w:after="0"/>
              <w:jc w:val="right"/>
            </w:pPr>
            <w:r w:rsidRPr="006958F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Pr="006958F1" w:rsidRDefault="00F25D98" w:rsidP="001E41F3">
            <w:pPr>
              <w:pStyle w:val="CRCoverPage"/>
              <w:spacing w:after="0"/>
              <w:jc w:val="center"/>
              <w:rPr>
                <w:b/>
                <w:caps/>
              </w:rPr>
            </w:pPr>
          </w:p>
        </w:tc>
        <w:tc>
          <w:tcPr>
            <w:tcW w:w="709" w:type="dxa"/>
            <w:tcBorders>
              <w:left w:val="single" w:sz="4" w:space="0" w:color="auto"/>
            </w:tcBorders>
          </w:tcPr>
          <w:p w14:paraId="4347C984" w14:textId="77777777" w:rsidR="00F25D98" w:rsidRPr="006958F1" w:rsidRDefault="00F25D98" w:rsidP="001E41F3">
            <w:pPr>
              <w:pStyle w:val="CRCoverPage"/>
              <w:spacing w:after="0"/>
              <w:jc w:val="right"/>
              <w:rPr>
                <w:u w:val="single"/>
              </w:rPr>
            </w:pPr>
            <w:r w:rsidRPr="006958F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Pr="006958F1" w:rsidRDefault="00F25D98" w:rsidP="001E41F3">
            <w:pPr>
              <w:pStyle w:val="CRCoverPage"/>
              <w:spacing w:after="0"/>
              <w:jc w:val="center"/>
              <w:rPr>
                <w:b/>
                <w:caps/>
              </w:rPr>
            </w:pPr>
          </w:p>
        </w:tc>
        <w:tc>
          <w:tcPr>
            <w:tcW w:w="2126" w:type="dxa"/>
          </w:tcPr>
          <w:p w14:paraId="16A7F730" w14:textId="77777777" w:rsidR="00F25D98" w:rsidRPr="006958F1" w:rsidRDefault="00F25D98" w:rsidP="001E41F3">
            <w:pPr>
              <w:pStyle w:val="CRCoverPage"/>
              <w:spacing w:after="0"/>
              <w:jc w:val="right"/>
              <w:rPr>
                <w:u w:val="single"/>
              </w:rPr>
            </w:pPr>
            <w:r w:rsidRPr="006958F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77777777" w:rsidR="00F25D98" w:rsidRPr="006958F1" w:rsidRDefault="00F25D98" w:rsidP="001E41F3">
            <w:pPr>
              <w:pStyle w:val="CRCoverPage"/>
              <w:spacing w:after="0"/>
              <w:jc w:val="center"/>
              <w:rPr>
                <w:b/>
                <w:caps/>
              </w:rPr>
            </w:pPr>
          </w:p>
        </w:tc>
        <w:tc>
          <w:tcPr>
            <w:tcW w:w="1418" w:type="dxa"/>
            <w:tcBorders>
              <w:left w:val="nil"/>
            </w:tcBorders>
          </w:tcPr>
          <w:p w14:paraId="7DE1931C" w14:textId="77777777" w:rsidR="00F25D98" w:rsidRPr="006958F1" w:rsidRDefault="00F25D98" w:rsidP="001E41F3">
            <w:pPr>
              <w:pStyle w:val="CRCoverPage"/>
              <w:spacing w:after="0"/>
              <w:jc w:val="right"/>
            </w:pPr>
            <w:r w:rsidRPr="006958F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28464571" w:rsidR="00F25D98" w:rsidRPr="006958F1" w:rsidRDefault="00FE3C24" w:rsidP="001E41F3">
            <w:pPr>
              <w:pStyle w:val="CRCoverPage"/>
              <w:spacing w:after="0"/>
              <w:jc w:val="center"/>
              <w:rPr>
                <w:b/>
                <w:bCs/>
                <w:caps/>
              </w:rPr>
            </w:pPr>
            <w:r>
              <w:rPr>
                <w:b/>
                <w:bCs/>
                <w:caps/>
              </w:rPr>
              <w:t>X</w:t>
            </w:r>
          </w:p>
        </w:tc>
      </w:tr>
    </w:tbl>
    <w:p w14:paraId="1378F404" w14:textId="77777777" w:rsidR="001E41F3" w:rsidRPr="006958F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958F1" w14:paraId="0E06427E" w14:textId="77777777" w:rsidTr="00547111">
        <w:tc>
          <w:tcPr>
            <w:tcW w:w="9640" w:type="dxa"/>
            <w:gridSpan w:val="11"/>
          </w:tcPr>
          <w:p w14:paraId="2236090F" w14:textId="77777777" w:rsidR="001E41F3" w:rsidRPr="006958F1" w:rsidRDefault="001E41F3">
            <w:pPr>
              <w:pStyle w:val="CRCoverPage"/>
              <w:spacing w:after="0"/>
              <w:rPr>
                <w:sz w:val="8"/>
                <w:szCs w:val="8"/>
              </w:rPr>
            </w:pPr>
          </w:p>
        </w:tc>
      </w:tr>
      <w:tr w:rsidR="001E41F3" w:rsidRPr="006958F1" w14:paraId="7D5CA7D1" w14:textId="77777777" w:rsidTr="00547111">
        <w:tc>
          <w:tcPr>
            <w:tcW w:w="1843" w:type="dxa"/>
            <w:tcBorders>
              <w:top w:val="single" w:sz="4" w:space="0" w:color="auto"/>
              <w:left w:val="single" w:sz="4" w:space="0" w:color="auto"/>
            </w:tcBorders>
          </w:tcPr>
          <w:p w14:paraId="21319E89" w14:textId="77777777" w:rsidR="001E41F3" w:rsidRPr="006958F1" w:rsidRDefault="001E41F3">
            <w:pPr>
              <w:pStyle w:val="CRCoverPage"/>
              <w:tabs>
                <w:tab w:val="right" w:pos="1759"/>
              </w:tabs>
              <w:spacing w:after="0"/>
              <w:rPr>
                <w:b/>
                <w:i/>
              </w:rPr>
            </w:pPr>
            <w:r w:rsidRPr="006958F1">
              <w:rPr>
                <w:b/>
                <w:i/>
              </w:rPr>
              <w:t>Title:</w:t>
            </w:r>
            <w:r w:rsidRPr="006958F1">
              <w:rPr>
                <w:b/>
                <w:i/>
              </w:rPr>
              <w:tab/>
            </w:r>
          </w:p>
        </w:tc>
        <w:tc>
          <w:tcPr>
            <w:tcW w:w="7797" w:type="dxa"/>
            <w:gridSpan w:val="10"/>
            <w:tcBorders>
              <w:top w:val="single" w:sz="4" w:space="0" w:color="auto"/>
              <w:right w:val="single" w:sz="4" w:space="0" w:color="auto"/>
            </w:tcBorders>
            <w:shd w:val="pct30" w:color="FFFF00" w:fill="auto"/>
          </w:tcPr>
          <w:p w14:paraId="079BC18B" w14:textId="6E4AE0BD" w:rsidR="001E41F3" w:rsidRPr="006958F1" w:rsidRDefault="005A24EA" w:rsidP="009558E0">
            <w:pPr>
              <w:pStyle w:val="CRCoverPage"/>
              <w:spacing w:after="0"/>
              <w:ind w:left="100"/>
              <w:rPr>
                <w:lang w:eastAsia="zh-CN"/>
              </w:rPr>
            </w:pPr>
            <w:r>
              <w:rPr>
                <w:lang w:eastAsia="zh-CN"/>
              </w:rPr>
              <w:t xml:space="preserve">Add Missing </w:t>
            </w:r>
            <w:r w:rsidR="004620E3">
              <w:rPr>
                <w:lang w:eastAsia="zh-CN"/>
              </w:rPr>
              <w:t>Interfaces</w:t>
            </w:r>
          </w:p>
        </w:tc>
      </w:tr>
      <w:tr w:rsidR="001E41F3" w:rsidRPr="006958F1" w14:paraId="4C6DE42B" w14:textId="77777777" w:rsidTr="00547111">
        <w:tc>
          <w:tcPr>
            <w:tcW w:w="1843" w:type="dxa"/>
            <w:tcBorders>
              <w:left w:val="single" w:sz="4" w:space="0" w:color="auto"/>
            </w:tcBorders>
          </w:tcPr>
          <w:p w14:paraId="669EF136"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A98A138" w14:textId="77777777" w:rsidR="001E41F3" w:rsidRPr="006958F1" w:rsidRDefault="001E41F3">
            <w:pPr>
              <w:pStyle w:val="CRCoverPage"/>
              <w:spacing w:after="0"/>
              <w:rPr>
                <w:sz w:val="8"/>
                <w:szCs w:val="8"/>
              </w:rPr>
            </w:pPr>
          </w:p>
        </w:tc>
      </w:tr>
      <w:tr w:rsidR="001E41F3" w:rsidRPr="006958F1" w14:paraId="72E7CE36" w14:textId="77777777" w:rsidTr="00547111">
        <w:tc>
          <w:tcPr>
            <w:tcW w:w="1843" w:type="dxa"/>
            <w:tcBorders>
              <w:left w:val="single" w:sz="4" w:space="0" w:color="auto"/>
            </w:tcBorders>
          </w:tcPr>
          <w:p w14:paraId="2ED72528" w14:textId="77777777" w:rsidR="001E41F3" w:rsidRPr="006958F1" w:rsidRDefault="001E41F3">
            <w:pPr>
              <w:pStyle w:val="CRCoverPage"/>
              <w:tabs>
                <w:tab w:val="right" w:pos="1759"/>
              </w:tabs>
              <w:spacing w:after="0"/>
              <w:rPr>
                <w:b/>
                <w:i/>
              </w:rPr>
            </w:pPr>
            <w:r w:rsidRPr="006958F1">
              <w:rPr>
                <w:b/>
                <w:i/>
              </w:rPr>
              <w:t>Source to WG:</w:t>
            </w:r>
          </w:p>
        </w:tc>
        <w:tc>
          <w:tcPr>
            <w:tcW w:w="7797" w:type="dxa"/>
            <w:gridSpan w:val="10"/>
            <w:tcBorders>
              <w:right w:val="single" w:sz="4" w:space="0" w:color="auto"/>
            </w:tcBorders>
            <w:shd w:val="pct30" w:color="FFFF00" w:fill="auto"/>
          </w:tcPr>
          <w:p w14:paraId="0EB939B7" w14:textId="359FF2E2" w:rsidR="001E41F3" w:rsidRPr="006958F1" w:rsidRDefault="005A24EA" w:rsidP="00F85598">
            <w:pPr>
              <w:pStyle w:val="CRCoverPage"/>
              <w:spacing w:after="0"/>
              <w:ind w:left="100"/>
            </w:pPr>
            <w:r>
              <w:t>Amdocs</w:t>
            </w:r>
          </w:p>
        </w:tc>
      </w:tr>
      <w:tr w:rsidR="001E41F3" w:rsidRPr="006958F1" w14:paraId="0C2E9A24" w14:textId="77777777" w:rsidTr="00547111">
        <w:tc>
          <w:tcPr>
            <w:tcW w:w="1843" w:type="dxa"/>
            <w:tcBorders>
              <w:left w:val="single" w:sz="4" w:space="0" w:color="auto"/>
            </w:tcBorders>
          </w:tcPr>
          <w:p w14:paraId="41DED851" w14:textId="77777777" w:rsidR="001E41F3" w:rsidRPr="006958F1" w:rsidRDefault="001E41F3">
            <w:pPr>
              <w:pStyle w:val="CRCoverPage"/>
              <w:tabs>
                <w:tab w:val="right" w:pos="1759"/>
              </w:tabs>
              <w:spacing w:after="0"/>
              <w:rPr>
                <w:b/>
                <w:i/>
              </w:rPr>
            </w:pPr>
            <w:r w:rsidRPr="006958F1">
              <w:rPr>
                <w:b/>
                <w:i/>
              </w:rPr>
              <w:t>Source to TSG:</w:t>
            </w:r>
          </w:p>
        </w:tc>
        <w:tc>
          <w:tcPr>
            <w:tcW w:w="7797" w:type="dxa"/>
            <w:gridSpan w:val="10"/>
            <w:tcBorders>
              <w:right w:val="single" w:sz="4" w:space="0" w:color="auto"/>
            </w:tcBorders>
            <w:shd w:val="pct30" w:color="FFFF00" w:fill="auto"/>
          </w:tcPr>
          <w:p w14:paraId="1D1D6814" w14:textId="0B5514CB" w:rsidR="001E41F3" w:rsidRPr="006958F1" w:rsidRDefault="00822503" w:rsidP="00547111">
            <w:pPr>
              <w:pStyle w:val="CRCoverPage"/>
              <w:spacing w:after="0"/>
              <w:ind w:left="100"/>
              <w:rPr>
                <w:lang w:eastAsia="zh-CN"/>
              </w:rPr>
            </w:pPr>
            <w:r>
              <w:rPr>
                <w:rFonts w:hint="eastAsia"/>
                <w:lang w:eastAsia="zh-CN"/>
              </w:rPr>
              <w:t>S</w:t>
            </w:r>
            <w:r>
              <w:rPr>
                <w:lang w:eastAsia="zh-CN"/>
              </w:rPr>
              <w:t>5</w:t>
            </w:r>
          </w:p>
        </w:tc>
      </w:tr>
      <w:tr w:rsidR="001E41F3" w:rsidRPr="006958F1" w14:paraId="5B7B5645" w14:textId="77777777" w:rsidTr="00A8365F">
        <w:trPr>
          <w:trHeight w:val="57"/>
        </w:trPr>
        <w:tc>
          <w:tcPr>
            <w:tcW w:w="1843" w:type="dxa"/>
            <w:tcBorders>
              <w:left w:val="single" w:sz="4" w:space="0" w:color="auto"/>
            </w:tcBorders>
          </w:tcPr>
          <w:p w14:paraId="72DC0681"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DF2823D" w14:textId="77777777" w:rsidR="001E41F3" w:rsidRPr="006958F1" w:rsidRDefault="001E41F3">
            <w:pPr>
              <w:pStyle w:val="CRCoverPage"/>
              <w:spacing w:after="0"/>
              <w:rPr>
                <w:sz w:val="8"/>
                <w:szCs w:val="8"/>
              </w:rPr>
            </w:pPr>
          </w:p>
        </w:tc>
      </w:tr>
      <w:tr w:rsidR="001E41F3" w:rsidRPr="006958F1" w14:paraId="43C76B72" w14:textId="77777777" w:rsidTr="00547111">
        <w:tc>
          <w:tcPr>
            <w:tcW w:w="1843" w:type="dxa"/>
            <w:tcBorders>
              <w:left w:val="single" w:sz="4" w:space="0" w:color="auto"/>
            </w:tcBorders>
          </w:tcPr>
          <w:p w14:paraId="25A97580" w14:textId="77777777" w:rsidR="001E41F3" w:rsidRPr="006958F1" w:rsidRDefault="001E41F3">
            <w:pPr>
              <w:pStyle w:val="CRCoverPage"/>
              <w:tabs>
                <w:tab w:val="right" w:pos="1759"/>
              </w:tabs>
              <w:spacing w:after="0"/>
              <w:rPr>
                <w:b/>
                <w:i/>
              </w:rPr>
            </w:pPr>
            <w:r w:rsidRPr="006958F1">
              <w:rPr>
                <w:b/>
                <w:i/>
              </w:rPr>
              <w:t>Work item code</w:t>
            </w:r>
            <w:r w:rsidR="0051580D" w:rsidRPr="006958F1">
              <w:rPr>
                <w:b/>
                <w:i/>
              </w:rPr>
              <w:t>:</w:t>
            </w:r>
          </w:p>
        </w:tc>
        <w:tc>
          <w:tcPr>
            <w:tcW w:w="3686" w:type="dxa"/>
            <w:gridSpan w:val="5"/>
            <w:shd w:val="pct30" w:color="FFFF00" w:fill="auto"/>
          </w:tcPr>
          <w:p w14:paraId="710D8092" w14:textId="1380ED0A" w:rsidR="001E41F3" w:rsidRPr="006958F1" w:rsidRDefault="00F85E38" w:rsidP="00035779">
            <w:pPr>
              <w:pStyle w:val="CRCoverPage"/>
              <w:spacing w:after="0"/>
              <w:ind w:left="100"/>
              <w:rPr>
                <w:lang w:eastAsia="zh-CN"/>
              </w:rPr>
            </w:pPr>
            <w:r>
              <w:t>TEI18</w:t>
            </w:r>
          </w:p>
        </w:tc>
        <w:tc>
          <w:tcPr>
            <w:tcW w:w="567" w:type="dxa"/>
            <w:tcBorders>
              <w:left w:val="nil"/>
            </w:tcBorders>
          </w:tcPr>
          <w:p w14:paraId="2E0A4F69" w14:textId="77777777" w:rsidR="001E41F3" w:rsidRPr="006958F1" w:rsidRDefault="001E41F3">
            <w:pPr>
              <w:pStyle w:val="CRCoverPage"/>
              <w:spacing w:after="0"/>
              <w:ind w:right="100"/>
            </w:pPr>
          </w:p>
        </w:tc>
        <w:tc>
          <w:tcPr>
            <w:tcW w:w="1417" w:type="dxa"/>
            <w:gridSpan w:val="3"/>
            <w:tcBorders>
              <w:left w:val="nil"/>
            </w:tcBorders>
          </w:tcPr>
          <w:p w14:paraId="5C95380C" w14:textId="77777777" w:rsidR="001E41F3" w:rsidRPr="006958F1" w:rsidRDefault="001E41F3">
            <w:pPr>
              <w:pStyle w:val="CRCoverPage"/>
              <w:spacing w:after="0"/>
              <w:jc w:val="right"/>
            </w:pPr>
            <w:r w:rsidRPr="006958F1">
              <w:rPr>
                <w:b/>
                <w:i/>
              </w:rPr>
              <w:t>Date:</w:t>
            </w:r>
          </w:p>
        </w:tc>
        <w:tc>
          <w:tcPr>
            <w:tcW w:w="2127" w:type="dxa"/>
            <w:tcBorders>
              <w:right w:val="single" w:sz="4" w:space="0" w:color="auto"/>
            </w:tcBorders>
            <w:shd w:val="pct30" w:color="FFFF00" w:fill="auto"/>
          </w:tcPr>
          <w:p w14:paraId="63941A72" w14:textId="43498743" w:rsidR="001E41F3" w:rsidRPr="006958F1" w:rsidRDefault="005A24EA" w:rsidP="0060313E">
            <w:pPr>
              <w:pStyle w:val="CRCoverPage"/>
              <w:spacing w:after="0"/>
              <w:ind w:left="100"/>
            </w:pPr>
            <w:r>
              <w:t>2024-01-18</w:t>
            </w:r>
          </w:p>
        </w:tc>
      </w:tr>
      <w:tr w:rsidR="001E41F3" w:rsidRPr="006958F1" w14:paraId="7F1B6C99" w14:textId="77777777" w:rsidTr="00547111">
        <w:tc>
          <w:tcPr>
            <w:tcW w:w="1843" w:type="dxa"/>
            <w:tcBorders>
              <w:left w:val="single" w:sz="4" w:space="0" w:color="auto"/>
            </w:tcBorders>
          </w:tcPr>
          <w:p w14:paraId="5471BAB2" w14:textId="77777777" w:rsidR="001E41F3" w:rsidRPr="006958F1" w:rsidRDefault="001E41F3">
            <w:pPr>
              <w:pStyle w:val="CRCoverPage"/>
              <w:spacing w:after="0"/>
              <w:rPr>
                <w:b/>
                <w:i/>
                <w:sz w:val="8"/>
                <w:szCs w:val="8"/>
              </w:rPr>
            </w:pPr>
          </w:p>
        </w:tc>
        <w:tc>
          <w:tcPr>
            <w:tcW w:w="1986" w:type="dxa"/>
            <w:gridSpan w:val="4"/>
          </w:tcPr>
          <w:p w14:paraId="2A14270A" w14:textId="77777777" w:rsidR="001E41F3" w:rsidRPr="006958F1" w:rsidRDefault="001E41F3">
            <w:pPr>
              <w:pStyle w:val="CRCoverPage"/>
              <w:spacing w:after="0"/>
              <w:rPr>
                <w:sz w:val="8"/>
                <w:szCs w:val="8"/>
              </w:rPr>
            </w:pPr>
          </w:p>
        </w:tc>
        <w:tc>
          <w:tcPr>
            <w:tcW w:w="2267" w:type="dxa"/>
            <w:gridSpan w:val="2"/>
          </w:tcPr>
          <w:p w14:paraId="622A8572" w14:textId="77777777" w:rsidR="001E41F3" w:rsidRPr="006958F1" w:rsidRDefault="001E41F3">
            <w:pPr>
              <w:pStyle w:val="CRCoverPage"/>
              <w:spacing w:after="0"/>
              <w:rPr>
                <w:sz w:val="8"/>
                <w:szCs w:val="8"/>
              </w:rPr>
            </w:pPr>
          </w:p>
        </w:tc>
        <w:tc>
          <w:tcPr>
            <w:tcW w:w="1417" w:type="dxa"/>
            <w:gridSpan w:val="3"/>
          </w:tcPr>
          <w:p w14:paraId="144E45F3" w14:textId="77777777" w:rsidR="001E41F3" w:rsidRPr="006958F1" w:rsidRDefault="001E41F3">
            <w:pPr>
              <w:pStyle w:val="CRCoverPage"/>
              <w:spacing w:after="0"/>
              <w:rPr>
                <w:sz w:val="8"/>
                <w:szCs w:val="8"/>
              </w:rPr>
            </w:pPr>
          </w:p>
        </w:tc>
        <w:tc>
          <w:tcPr>
            <w:tcW w:w="2127" w:type="dxa"/>
            <w:tcBorders>
              <w:right w:val="single" w:sz="4" w:space="0" w:color="auto"/>
            </w:tcBorders>
          </w:tcPr>
          <w:p w14:paraId="19DE4576" w14:textId="77777777" w:rsidR="001E41F3" w:rsidRPr="006958F1" w:rsidRDefault="001E41F3">
            <w:pPr>
              <w:pStyle w:val="CRCoverPage"/>
              <w:spacing w:after="0"/>
              <w:rPr>
                <w:sz w:val="8"/>
                <w:szCs w:val="8"/>
              </w:rPr>
            </w:pPr>
          </w:p>
        </w:tc>
      </w:tr>
      <w:tr w:rsidR="001E41F3" w:rsidRPr="006958F1" w14:paraId="2AA53DF1" w14:textId="77777777" w:rsidTr="00547111">
        <w:trPr>
          <w:cantSplit/>
        </w:trPr>
        <w:tc>
          <w:tcPr>
            <w:tcW w:w="1843" w:type="dxa"/>
            <w:tcBorders>
              <w:left w:val="single" w:sz="4" w:space="0" w:color="auto"/>
            </w:tcBorders>
          </w:tcPr>
          <w:p w14:paraId="5A221447" w14:textId="77777777" w:rsidR="001E41F3" w:rsidRPr="006958F1" w:rsidRDefault="001E41F3">
            <w:pPr>
              <w:pStyle w:val="CRCoverPage"/>
              <w:tabs>
                <w:tab w:val="right" w:pos="1759"/>
              </w:tabs>
              <w:spacing w:after="0"/>
              <w:rPr>
                <w:b/>
                <w:i/>
              </w:rPr>
            </w:pPr>
            <w:r w:rsidRPr="006958F1">
              <w:rPr>
                <w:b/>
                <w:i/>
              </w:rPr>
              <w:t>Category:</w:t>
            </w:r>
          </w:p>
        </w:tc>
        <w:tc>
          <w:tcPr>
            <w:tcW w:w="851" w:type="dxa"/>
            <w:shd w:val="pct30" w:color="FFFF00" w:fill="auto"/>
          </w:tcPr>
          <w:p w14:paraId="6870DACE" w14:textId="4C55A3A6" w:rsidR="001E41F3" w:rsidRPr="006958F1" w:rsidRDefault="00FB74FA" w:rsidP="00D24991">
            <w:pPr>
              <w:pStyle w:val="CRCoverPage"/>
              <w:spacing w:after="0"/>
              <w:ind w:left="100" w:right="-609"/>
              <w:rPr>
                <w:b/>
                <w:lang w:eastAsia="zh-CN"/>
              </w:rPr>
            </w:pPr>
            <w:r>
              <w:rPr>
                <w:b/>
                <w:lang w:eastAsia="zh-CN"/>
              </w:rPr>
              <w:t>F</w:t>
            </w:r>
          </w:p>
        </w:tc>
        <w:tc>
          <w:tcPr>
            <w:tcW w:w="3402" w:type="dxa"/>
            <w:gridSpan w:val="5"/>
            <w:tcBorders>
              <w:left w:val="nil"/>
            </w:tcBorders>
          </w:tcPr>
          <w:p w14:paraId="4C870A12" w14:textId="77777777" w:rsidR="001E41F3" w:rsidRPr="006958F1" w:rsidRDefault="001E41F3">
            <w:pPr>
              <w:pStyle w:val="CRCoverPage"/>
              <w:spacing w:after="0"/>
            </w:pPr>
          </w:p>
        </w:tc>
        <w:tc>
          <w:tcPr>
            <w:tcW w:w="1417" w:type="dxa"/>
            <w:gridSpan w:val="3"/>
            <w:tcBorders>
              <w:left w:val="nil"/>
            </w:tcBorders>
          </w:tcPr>
          <w:p w14:paraId="739A2A54" w14:textId="77777777" w:rsidR="001E41F3" w:rsidRPr="006958F1" w:rsidRDefault="001E41F3">
            <w:pPr>
              <w:pStyle w:val="CRCoverPage"/>
              <w:spacing w:after="0"/>
              <w:jc w:val="right"/>
              <w:rPr>
                <w:b/>
                <w:i/>
              </w:rPr>
            </w:pPr>
            <w:r w:rsidRPr="006958F1">
              <w:rPr>
                <w:b/>
                <w:i/>
              </w:rPr>
              <w:t>Release:</w:t>
            </w:r>
          </w:p>
        </w:tc>
        <w:tc>
          <w:tcPr>
            <w:tcW w:w="2127" w:type="dxa"/>
            <w:tcBorders>
              <w:right w:val="single" w:sz="4" w:space="0" w:color="auto"/>
            </w:tcBorders>
            <w:shd w:val="pct30" w:color="FFFF00" w:fill="auto"/>
          </w:tcPr>
          <w:p w14:paraId="7C56D7E4" w14:textId="1C29058D" w:rsidR="001E41F3" w:rsidRPr="006958F1" w:rsidRDefault="00C12D43" w:rsidP="00B83488">
            <w:pPr>
              <w:pStyle w:val="CRCoverPage"/>
              <w:spacing w:after="0"/>
              <w:ind w:left="100"/>
            </w:pPr>
            <w:r>
              <w:t>Rel-</w:t>
            </w:r>
            <w:r w:rsidR="00353F17">
              <w:t>1</w:t>
            </w:r>
            <w:r w:rsidR="002D7F93">
              <w:t>8</w:t>
            </w:r>
          </w:p>
        </w:tc>
      </w:tr>
      <w:tr w:rsidR="001E41F3" w:rsidRPr="006958F1" w14:paraId="54B847E2" w14:textId="77777777" w:rsidTr="00547111">
        <w:tc>
          <w:tcPr>
            <w:tcW w:w="1843" w:type="dxa"/>
            <w:tcBorders>
              <w:left w:val="single" w:sz="4" w:space="0" w:color="auto"/>
              <w:bottom w:val="single" w:sz="4" w:space="0" w:color="auto"/>
            </w:tcBorders>
          </w:tcPr>
          <w:p w14:paraId="2046009F" w14:textId="77777777" w:rsidR="001E41F3" w:rsidRPr="006958F1" w:rsidRDefault="001E41F3">
            <w:pPr>
              <w:pStyle w:val="CRCoverPage"/>
              <w:spacing w:after="0"/>
              <w:rPr>
                <w:b/>
                <w:i/>
              </w:rPr>
            </w:pPr>
          </w:p>
        </w:tc>
        <w:tc>
          <w:tcPr>
            <w:tcW w:w="4677" w:type="dxa"/>
            <w:gridSpan w:val="8"/>
            <w:tcBorders>
              <w:bottom w:val="single" w:sz="4" w:space="0" w:color="auto"/>
            </w:tcBorders>
          </w:tcPr>
          <w:p w14:paraId="3892A4D6" w14:textId="77777777" w:rsidR="001E41F3" w:rsidRPr="006958F1" w:rsidRDefault="001E41F3">
            <w:pPr>
              <w:pStyle w:val="CRCoverPage"/>
              <w:spacing w:after="0"/>
              <w:ind w:left="383" w:hanging="383"/>
              <w:rPr>
                <w:i/>
                <w:sz w:val="18"/>
              </w:rPr>
            </w:pPr>
            <w:r w:rsidRPr="006958F1">
              <w:rPr>
                <w:i/>
                <w:sz w:val="18"/>
              </w:rPr>
              <w:t xml:space="preserve">Use </w:t>
            </w:r>
            <w:r w:rsidRPr="006958F1">
              <w:rPr>
                <w:i/>
                <w:sz w:val="18"/>
                <w:u w:val="single"/>
              </w:rPr>
              <w:t>one</w:t>
            </w:r>
            <w:r w:rsidRPr="006958F1">
              <w:rPr>
                <w:i/>
                <w:sz w:val="18"/>
              </w:rPr>
              <w:t xml:space="preserve"> of the following categories:</w:t>
            </w:r>
            <w:r w:rsidRPr="006958F1">
              <w:rPr>
                <w:b/>
                <w:i/>
                <w:sz w:val="18"/>
              </w:rPr>
              <w:br/>
            </w:r>
            <w:proofErr w:type="gramStart"/>
            <w:r w:rsidRPr="006958F1">
              <w:rPr>
                <w:b/>
                <w:i/>
                <w:sz w:val="18"/>
              </w:rPr>
              <w:t>F</w:t>
            </w:r>
            <w:r w:rsidRPr="006958F1">
              <w:rPr>
                <w:i/>
                <w:sz w:val="18"/>
              </w:rPr>
              <w:t xml:space="preserve">  (</w:t>
            </w:r>
            <w:proofErr w:type="gramEnd"/>
            <w:r w:rsidRPr="006958F1">
              <w:rPr>
                <w:i/>
                <w:sz w:val="18"/>
              </w:rPr>
              <w:t>correction)</w:t>
            </w:r>
            <w:r w:rsidRPr="006958F1">
              <w:rPr>
                <w:i/>
                <w:sz w:val="18"/>
              </w:rPr>
              <w:br/>
            </w:r>
            <w:r w:rsidRPr="006958F1">
              <w:rPr>
                <w:b/>
                <w:i/>
                <w:sz w:val="18"/>
              </w:rPr>
              <w:t>A</w:t>
            </w:r>
            <w:r w:rsidRPr="006958F1">
              <w:rPr>
                <w:i/>
                <w:sz w:val="18"/>
              </w:rPr>
              <w:t xml:space="preserve">  (</w:t>
            </w:r>
            <w:r w:rsidR="00DE34CF" w:rsidRPr="006958F1">
              <w:rPr>
                <w:i/>
                <w:sz w:val="18"/>
              </w:rPr>
              <w:t xml:space="preserve">mirror </w:t>
            </w:r>
            <w:r w:rsidRPr="006958F1">
              <w:rPr>
                <w:i/>
                <w:sz w:val="18"/>
              </w:rPr>
              <w:t>correspond</w:t>
            </w:r>
            <w:r w:rsidR="00DE34CF" w:rsidRPr="006958F1">
              <w:rPr>
                <w:i/>
                <w:sz w:val="18"/>
              </w:rPr>
              <w:t xml:space="preserve">ing </w:t>
            </w:r>
            <w:r w:rsidRPr="006958F1">
              <w:rPr>
                <w:i/>
                <w:sz w:val="18"/>
              </w:rPr>
              <w:t xml:space="preserve">to a </w:t>
            </w:r>
            <w:r w:rsidR="00DE34CF" w:rsidRPr="006958F1">
              <w:rPr>
                <w:i/>
                <w:sz w:val="18"/>
              </w:rPr>
              <w:t xml:space="preserve">change </w:t>
            </w:r>
            <w:r w:rsidRPr="006958F1">
              <w:rPr>
                <w:i/>
                <w:sz w:val="18"/>
              </w:rPr>
              <w:t>in an earlier release)</w:t>
            </w:r>
            <w:r w:rsidRPr="006958F1">
              <w:rPr>
                <w:i/>
                <w:sz w:val="18"/>
              </w:rPr>
              <w:br/>
            </w:r>
            <w:r w:rsidRPr="006958F1">
              <w:rPr>
                <w:b/>
                <w:i/>
                <w:sz w:val="18"/>
              </w:rPr>
              <w:t>B</w:t>
            </w:r>
            <w:r w:rsidRPr="006958F1">
              <w:rPr>
                <w:i/>
                <w:sz w:val="18"/>
              </w:rPr>
              <w:t xml:space="preserve">  (addition of feature), </w:t>
            </w:r>
            <w:r w:rsidRPr="006958F1">
              <w:rPr>
                <w:i/>
                <w:sz w:val="18"/>
              </w:rPr>
              <w:br/>
            </w:r>
            <w:r w:rsidRPr="006958F1">
              <w:rPr>
                <w:b/>
                <w:i/>
                <w:sz w:val="18"/>
              </w:rPr>
              <w:t>C</w:t>
            </w:r>
            <w:r w:rsidRPr="006958F1">
              <w:rPr>
                <w:i/>
                <w:sz w:val="18"/>
              </w:rPr>
              <w:t xml:space="preserve">  (functional modification of feature)</w:t>
            </w:r>
            <w:r w:rsidRPr="006958F1">
              <w:rPr>
                <w:i/>
                <w:sz w:val="18"/>
              </w:rPr>
              <w:br/>
            </w:r>
            <w:r w:rsidRPr="006958F1">
              <w:rPr>
                <w:b/>
                <w:i/>
                <w:sz w:val="18"/>
              </w:rPr>
              <w:t>D</w:t>
            </w:r>
            <w:r w:rsidRPr="006958F1">
              <w:rPr>
                <w:i/>
                <w:sz w:val="18"/>
              </w:rPr>
              <w:t xml:space="preserve">  (editorial modification)</w:t>
            </w:r>
          </w:p>
          <w:p w14:paraId="6CCA6DBF" w14:textId="11800C22" w:rsidR="001E41F3" w:rsidRPr="006958F1" w:rsidRDefault="001E41F3" w:rsidP="009558E0">
            <w:pPr>
              <w:pStyle w:val="CRCoverPage"/>
            </w:pPr>
            <w:r w:rsidRPr="006958F1">
              <w:rPr>
                <w:sz w:val="18"/>
              </w:rPr>
              <w:t>Detailed explanations of the above categories can</w:t>
            </w:r>
            <w:r w:rsidRPr="006958F1">
              <w:rPr>
                <w:sz w:val="18"/>
              </w:rPr>
              <w:br/>
              <w:t xml:space="preserve">be found in 3GPP </w:t>
            </w:r>
            <w:r w:rsidR="009558E0" w:rsidRPr="009558E0">
              <w:rPr>
                <w:rStyle w:val="Hyperlink"/>
                <w:sz w:val="18"/>
              </w:rPr>
              <w:t>o</w:t>
            </w:r>
            <w:r w:rsidRPr="006958F1">
              <w:rPr>
                <w:sz w:val="18"/>
              </w:rPr>
              <w:t>.</w:t>
            </w:r>
          </w:p>
        </w:tc>
        <w:tc>
          <w:tcPr>
            <w:tcW w:w="3120" w:type="dxa"/>
            <w:gridSpan w:val="2"/>
            <w:tcBorders>
              <w:bottom w:val="single" w:sz="4" w:space="0" w:color="auto"/>
              <w:right w:val="single" w:sz="4" w:space="0" w:color="auto"/>
            </w:tcBorders>
          </w:tcPr>
          <w:p w14:paraId="2CE12795" w14:textId="77777777" w:rsidR="000C038A" w:rsidRPr="006958F1" w:rsidRDefault="001E41F3" w:rsidP="00BD6BB8">
            <w:pPr>
              <w:pStyle w:val="CRCoverPage"/>
              <w:tabs>
                <w:tab w:val="left" w:pos="950"/>
              </w:tabs>
              <w:spacing w:after="0"/>
              <w:ind w:left="241" w:hanging="241"/>
              <w:rPr>
                <w:i/>
                <w:sz w:val="18"/>
              </w:rPr>
            </w:pPr>
            <w:r w:rsidRPr="006958F1">
              <w:rPr>
                <w:i/>
                <w:sz w:val="18"/>
              </w:rPr>
              <w:t xml:space="preserve">Use </w:t>
            </w:r>
            <w:r w:rsidRPr="006958F1">
              <w:rPr>
                <w:i/>
                <w:sz w:val="18"/>
                <w:u w:val="single"/>
              </w:rPr>
              <w:t>one</w:t>
            </w:r>
            <w:r w:rsidRPr="006958F1">
              <w:rPr>
                <w:i/>
                <w:sz w:val="18"/>
              </w:rPr>
              <w:t xml:space="preserve"> of the following releases:</w:t>
            </w:r>
            <w:r w:rsidRPr="006958F1">
              <w:rPr>
                <w:i/>
                <w:sz w:val="18"/>
              </w:rPr>
              <w:br/>
              <w:t>Rel-8</w:t>
            </w:r>
            <w:r w:rsidRPr="006958F1">
              <w:rPr>
                <w:i/>
                <w:sz w:val="18"/>
              </w:rPr>
              <w:tab/>
              <w:t>(Release 8)</w:t>
            </w:r>
            <w:r w:rsidR="007C2097" w:rsidRPr="006958F1">
              <w:rPr>
                <w:i/>
                <w:sz w:val="18"/>
              </w:rPr>
              <w:br/>
              <w:t>Rel-9</w:t>
            </w:r>
            <w:r w:rsidR="007C2097" w:rsidRPr="006958F1">
              <w:rPr>
                <w:i/>
                <w:sz w:val="18"/>
              </w:rPr>
              <w:tab/>
              <w:t>(Release 9)</w:t>
            </w:r>
            <w:r w:rsidR="009777D9" w:rsidRPr="006958F1">
              <w:rPr>
                <w:i/>
                <w:sz w:val="18"/>
              </w:rPr>
              <w:br/>
              <w:t>Rel-10</w:t>
            </w:r>
            <w:r w:rsidR="009777D9" w:rsidRPr="006958F1">
              <w:rPr>
                <w:i/>
                <w:sz w:val="18"/>
              </w:rPr>
              <w:tab/>
              <w:t>(Release 10)</w:t>
            </w:r>
            <w:r w:rsidR="000C038A" w:rsidRPr="006958F1">
              <w:rPr>
                <w:i/>
                <w:sz w:val="18"/>
              </w:rPr>
              <w:br/>
              <w:t>Rel-11</w:t>
            </w:r>
            <w:r w:rsidR="000C038A" w:rsidRPr="006958F1">
              <w:rPr>
                <w:i/>
                <w:sz w:val="18"/>
              </w:rPr>
              <w:tab/>
              <w:t>(Release 11)</w:t>
            </w:r>
            <w:r w:rsidR="000C038A" w:rsidRPr="006958F1">
              <w:rPr>
                <w:i/>
                <w:sz w:val="18"/>
              </w:rPr>
              <w:br/>
              <w:t>Rel-12</w:t>
            </w:r>
            <w:r w:rsidR="000C038A" w:rsidRPr="006958F1">
              <w:rPr>
                <w:i/>
                <w:sz w:val="18"/>
              </w:rPr>
              <w:tab/>
              <w:t>(Release 12)</w:t>
            </w:r>
            <w:r w:rsidR="0051580D" w:rsidRPr="006958F1">
              <w:rPr>
                <w:i/>
                <w:sz w:val="18"/>
              </w:rPr>
              <w:br/>
            </w:r>
            <w:bookmarkStart w:id="2" w:name="OLE_LINK1"/>
            <w:r w:rsidR="0051580D" w:rsidRPr="006958F1">
              <w:rPr>
                <w:i/>
                <w:sz w:val="18"/>
              </w:rPr>
              <w:t>Rel-13</w:t>
            </w:r>
            <w:r w:rsidR="0051580D" w:rsidRPr="006958F1">
              <w:rPr>
                <w:i/>
                <w:sz w:val="18"/>
              </w:rPr>
              <w:tab/>
              <w:t>(Release 13)</w:t>
            </w:r>
            <w:bookmarkEnd w:id="2"/>
            <w:r w:rsidR="00BD6BB8" w:rsidRPr="006958F1">
              <w:rPr>
                <w:i/>
                <w:sz w:val="18"/>
              </w:rPr>
              <w:br/>
              <w:t>Rel-14</w:t>
            </w:r>
            <w:r w:rsidR="00BD6BB8" w:rsidRPr="006958F1">
              <w:rPr>
                <w:i/>
                <w:sz w:val="18"/>
              </w:rPr>
              <w:tab/>
              <w:t>(Release 14)</w:t>
            </w:r>
            <w:r w:rsidR="00E34898" w:rsidRPr="006958F1">
              <w:rPr>
                <w:i/>
                <w:sz w:val="18"/>
              </w:rPr>
              <w:br/>
              <w:t>Rel-15</w:t>
            </w:r>
            <w:r w:rsidR="00E34898" w:rsidRPr="006958F1">
              <w:rPr>
                <w:i/>
                <w:sz w:val="18"/>
              </w:rPr>
              <w:tab/>
              <w:t>(Release 15)</w:t>
            </w:r>
            <w:r w:rsidR="00E34898" w:rsidRPr="006958F1">
              <w:rPr>
                <w:i/>
                <w:sz w:val="18"/>
              </w:rPr>
              <w:br/>
              <w:t>Rel-16</w:t>
            </w:r>
            <w:r w:rsidR="00E34898" w:rsidRPr="006958F1">
              <w:rPr>
                <w:i/>
                <w:sz w:val="18"/>
              </w:rPr>
              <w:tab/>
              <w:t>(Release 16)</w:t>
            </w:r>
          </w:p>
        </w:tc>
      </w:tr>
      <w:tr w:rsidR="001E41F3" w:rsidRPr="006958F1" w14:paraId="07B94A38" w14:textId="77777777" w:rsidTr="00547111">
        <w:tc>
          <w:tcPr>
            <w:tcW w:w="1843" w:type="dxa"/>
          </w:tcPr>
          <w:p w14:paraId="3CAA9141" w14:textId="77777777" w:rsidR="001E41F3" w:rsidRPr="006958F1" w:rsidRDefault="001E41F3">
            <w:pPr>
              <w:pStyle w:val="CRCoverPage"/>
              <w:spacing w:after="0"/>
              <w:rPr>
                <w:b/>
                <w:i/>
                <w:sz w:val="8"/>
                <w:szCs w:val="8"/>
              </w:rPr>
            </w:pPr>
          </w:p>
        </w:tc>
        <w:tc>
          <w:tcPr>
            <w:tcW w:w="7797" w:type="dxa"/>
            <w:gridSpan w:val="10"/>
          </w:tcPr>
          <w:p w14:paraId="76933085" w14:textId="77777777" w:rsidR="001E41F3" w:rsidRPr="006958F1" w:rsidRDefault="001E41F3">
            <w:pPr>
              <w:pStyle w:val="CRCoverPage"/>
              <w:spacing w:after="0"/>
              <w:rPr>
                <w:sz w:val="8"/>
                <w:szCs w:val="8"/>
              </w:rPr>
            </w:pPr>
          </w:p>
        </w:tc>
      </w:tr>
      <w:tr w:rsidR="001E41F3" w:rsidRPr="006958F1" w14:paraId="747A153F" w14:textId="77777777" w:rsidTr="00547111">
        <w:tc>
          <w:tcPr>
            <w:tcW w:w="2694" w:type="dxa"/>
            <w:gridSpan w:val="2"/>
            <w:tcBorders>
              <w:top w:val="single" w:sz="4" w:space="0" w:color="auto"/>
              <w:left w:val="single" w:sz="4" w:space="0" w:color="auto"/>
            </w:tcBorders>
          </w:tcPr>
          <w:p w14:paraId="6A60E909" w14:textId="77777777" w:rsidR="001E41F3" w:rsidRPr="006958F1" w:rsidRDefault="001E41F3">
            <w:pPr>
              <w:pStyle w:val="CRCoverPage"/>
              <w:tabs>
                <w:tab w:val="right" w:pos="2184"/>
              </w:tabs>
              <w:spacing w:after="0"/>
              <w:rPr>
                <w:b/>
                <w:i/>
              </w:rPr>
            </w:pPr>
            <w:r w:rsidRPr="006958F1">
              <w:rPr>
                <w:b/>
                <w:i/>
              </w:rPr>
              <w:t>Reason for change:</w:t>
            </w:r>
          </w:p>
        </w:tc>
        <w:tc>
          <w:tcPr>
            <w:tcW w:w="6946" w:type="dxa"/>
            <w:gridSpan w:val="9"/>
            <w:tcBorders>
              <w:top w:val="single" w:sz="4" w:space="0" w:color="auto"/>
              <w:right w:val="single" w:sz="4" w:space="0" w:color="auto"/>
            </w:tcBorders>
            <w:shd w:val="pct30" w:color="FFFF00" w:fill="auto"/>
          </w:tcPr>
          <w:p w14:paraId="22D8DBEF" w14:textId="64CED656" w:rsidR="00B46281" w:rsidRPr="00B46281" w:rsidRDefault="00EC4570" w:rsidP="00DD51BF">
            <w:pPr>
              <w:pStyle w:val="CRCoverPage"/>
              <w:spacing w:after="0"/>
              <w:ind w:left="54" w:hangingChars="27" w:hanging="54"/>
              <w:rPr>
                <w:lang w:eastAsia="zh-CN"/>
              </w:rPr>
            </w:pPr>
            <w:r>
              <w:rPr>
                <w:lang w:bidi="ar-IQ"/>
              </w:rPr>
              <w:t>T</w:t>
            </w:r>
            <w:r w:rsidRPr="00574DAF">
              <w:rPr>
                <w:lang w:bidi="ar-IQ"/>
              </w:rPr>
              <w:t xml:space="preserve">he </w:t>
            </w:r>
            <w:r w:rsidR="00DA7AAE">
              <w:rPr>
                <w:lang w:bidi="ar-IQ"/>
              </w:rPr>
              <w:t xml:space="preserve">interfaces and specifications added in </w:t>
            </w:r>
            <w:r w:rsidR="006E7FCB">
              <w:rPr>
                <w:lang w:bidi="ar-IQ"/>
              </w:rPr>
              <w:t xml:space="preserve">rel-17 and </w:t>
            </w:r>
            <w:r w:rsidR="00DA7AAE">
              <w:rPr>
                <w:lang w:bidi="ar-IQ"/>
              </w:rPr>
              <w:t>rel-18 are missing</w:t>
            </w:r>
            <w:r>
              <w:rPr>
                <w:lang w:bidi="ar-IQ"/>
              </w:rPr>
              <w:t>.</w:t>
            </w:r>
          </w:p>
        </w:tc>
      </w:tr>
      <w:tr w:rsidR="001E41F3" w:rsidRPr="006958F1" w14:paraId="55DAE960" w14:textId="77777777" w:rsidTr="00547111">
        <w:tc>
          <w:tcPr>
            <w:tcW w:w="2694" w:type="dxa"/>
            <w:gridSpan w:val="2"/>
            <w:tcBorders>
              <w:left w:val="single" w:sz="4" w:space="0" w:color="auto"/>
            </w:tcBorders>
          </w:tcPr>
          <w:p w14:paraId="0A8DFF49" w14:textId="77777777" w:rsidR="001E41F3" w:rsidRPr="00371085" w:rsidRDefault="001E41F3">
            <w:pPr>
              <w:pStyle w:val="CRCoverPage"/>
              <w:spacing w:after="0"/>
              <w:rPr>
                <w:b/>
                <w:i/>
                <w:sz w:val="8"/>
                <w:szCs w:val="8"/>
              </w:rPr>
            </w:pPr>
          </w:p>
        </w:tc>
        <w:tc>
          <w:tcPr>
            <w:tcW w:w="6946" w:type="dxa"/>
            <w:gridSpan w:val="9"/>
            <w:tcBorders>
              <w:right w:val="single" w:sz="4" w:space="0" w:color="auto"/>
            </w:tcBorders>
          </w:tcPr>
          <w:p w14:paraId="04874E7E" w14:textId="77777777" w:rsidR="001E41F3" w:rsidRPr="000D5A2E" w:rsidRDefault="001E41F3">
            <w:pPr>
              <w:pStyle w:val="CRCoverPage"/>
              <w:spacing w:after="0"/>
              <w:rPr>
                <w:sz w:val="8"/>
                <w:szCs w:val="8"/>
              </w:rPr>
            </w:pPr>
          </w:p>
        </w:tc>
      </w:tr>
      <w:tr w:rsidR="001E41F3" w:rsidRPr="002A5C63" w14:paraId="1E89FEC9" w14:textId="77777777" w:rsidTr="00547111">
        <w:tc>
          <w:tcPr>
            <w:tcW w:w="2694" w:type="dxa"/>
            <w:gridSpan w:val="2"/>
            <w:tcBorders>
              <w:left w:val="single" w:sz="4" w:space="0" w:color="auto"/>
            </w:tcBorders>
          </w:tcPr>
          <w:p w14:paraId="4A37EB28" w14:textId="77777777" w:rsidR="001E41F3" w:rsidRPr="006958F1" w:rsidRDefault="001E41F3">
            <w:pPr>
              <w:pStyle w:val="CRCoverPage"/>
              <w:tabs>
                <w:tab w:val="right" w:pos="2184"/>
              </w:tabs>
              <w:spacing w:after="0"/>
              <w:rPr>
                <w:b/>
                <w:i/>
              </w:rPr>
            </w:pPr>
            <w:r w:rsidRPr="006958F1">
              <w:rPr>
                <w:b/>
                <w:i/>
              </w:rPr>
              <w:t>Summary of change</w:t>
            </w:r>
            <w:r w:rsidR="0051580D" w:rsidRPr="006958F1">
              <w:rPr>
                <w:b/>
                <w:i/>
              </w:rPr>
              <w:t>:</w:t>
            </w:r>
          </w:p>
        </w:tc>
        <w:tc>
          <w:tcPr>
            <w:tcW w:w="6946" w:type="dxa"/>
            <w:gridSpan w:val="9"/>
            <w:tcBorders>
              <w:right w:val="single" w:sz="4" w:space="0" w:color="auto"/>
            </w:tcBorders>
            <w:shd w:val="pct30" w:color="FFFF00" w:fill="auto"/>
          </w:tcPr>
          <w:p w14:paraId="5E452ADB" w14:textId="31439097" w:rsidR="00FB3DBA" w:rsidRPr="001F1EAC" w:rsidRDefault="00DA7AAE" w:rsidP="00DD51BF">
            <w:pPr>
              <w:pStyle w:val="CRCoverPage"/>
              <w:spacing w:after="0"/>
              <w:ind w:left="54" w:hangingChars="27" w:hanging="54"/>
              <w:rPr>
                <w:lang w:eastAsia="zh-CN"/>
              </w:rPr>
            </w:pPr>
            <w:r>
              <w:rPr>
                <w:lang w:eastAsia="zh-CN"/>
              </w:rPr>
              <w:t xml:space="preserve">Add the missing </w:t>
            </w:r>
            <w:r w:rsidR="0085354C">
              <w:rPr>
                <w:lang w:eastAsia="zh-CN"/>
              </w:rPr>
              <w:t>interfaces and specifications</w:t>
            </w:r>
            <w:r w:rsidR="00493F02">
              <w:rPr>
                <w:lang w:eastAsia="zh-CN"/>
              </w:rPr>
              <w:t xml:space="preserve"> for edge charging and network slice charging phase 2</w:t>
            </w:r>
            <w:r w:rsidR="006E7FCB">
              <w:rPr>
                <w:lang w:eastAsia="zh-CN"/>
              </w:rPr>
              <w:t xml:space="preserve"> i.e. TS 32.257, TS </w:t>
            </w:r>
            <w:proofErr w:type="gramStart"/>
            <w:r w:rsidR="006E7FCB">
              <w:rPr>
                <w:lang w:eastAsia="zh-CN"/>
              </w:rPr>
              <w:t>28.203</w:t>
            </w:r>
            <w:proofErr w:type="gramEnd"/>
            <w:r w:rsidR="006E7FCB">
              <w:rPr>
                <w:lang w:eastAsia="zh-CN"/>
              </w:rPr>
              <w:t xml:space="preserve"> and TS 28.204</w:t>
            </w:r>
          </w:p>
        </w:tc>
      </w:tr>
      <w:tr w:rsidR="001E41F3" w:rsidRPr="006958F1" w14:paraId="20913DA3" w14:textId="77777777" w:rsidTr="00BB763D">
        <w:trPr>
          <w:trHeight w:val="70"/>
        </w:trPr>
        <w:tc>
          <w:tcPr>
            <w:tcW w:w="2694" w:type="dxa"/>
            <w:gridSpan w:val="2"/>
            <w:tcBorders>
              <w:left w:val="single" w:sz="4" w:space="0" w:color="auto"/>
            </w:tcBorders>
          </w:tcPr>
          <w:p w14:paraId="2F0015B9"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314E3698" w14:textId="77777777" w:rsidR="001E41F3" w:rsidRPr="00BF08C4" w:rsidRDefault="001E41F3">
            <w:pPr>
              <w:pStyle w:val="CRCoverPage"/>
              <w:spacing w:after="0"/>
              <w:rPr>
                <w:sz w:val="8"/>
                <w:szCs w:val="8"/>
              </w:rPr>
            </w:pPr>
          </w:p>
        </w:tc>
      </w:tr>
      <w:tr w:rsidR="001E41F3" w:rsidRPr="006958F1" w14:paraId="60FA3B30" w14:textId="77777777" w:rsidTr="00547111">
        <w:tc>
          <w:tcPr>
            <w:tcW w:w="2694" w:type="dxa"/>
            <w:gridSpan w:val="2"/>
            <w:tcBorders>
              <w:left w:val="single" w:sz="4" w:space="0" w:color="auto"/>
              <w:bottom w:val="single" w:sz="4" w:space="0" w:color="auto"/>
            </w:tcBorders>
          </w:tcPr>
          <w:p w14:paraId="7EF65693" w14:textId="77777777" w:rsidR="001E41F3" w:rsidRPr="006958F1" w:rsidRDefault="001E41F3">
            <w:pPr>
              <w:pStyle w:val="CRCoverPage"/>
              <w:tabs>
                <w:tab w:val="right" w:pos="2184"/>
              </w:tabs>
              <w:spacing w:after="0"/>
              <w:rPr>
                <w:b/>
                <w:i/>
              </w:rPr>
            </w:pPr>
            <w:r w:rsidRPr="006958F1">
              <w:rPr>
                <w:b/>
                <w:i/>
              </w:rPr>
              <w:t>Consequences if not approved:</w:t>
            </w:r>
          </w:p>
        </w:tc>
        <w:tc>
          <w:tcPr>
            <w:tcW w:w="6946" w:type="dxa"/>
            <w:gridSpan w:val="9"/>
            <w:tcBorders>
              <w:bottom w:val="single" w:sz="4" w:space="0" w:color="auto"/>
              <w:right w:val="single" w:sz="4" w:space="0" w:color="auto"/>
            </w:tcBorders>
            <w:shd w:val="pct30" w:color="FFFF00" w:fill="auto"/>
          </w:tcPr>
          <w:p w14:paraId="4B6446BA" w14:textId="41D32423" w:rsidR="001E41F3" w:rsidRPr="006958F1" w:rsidRDefault="0085354C" w:rsidP="00B845B9">
            <w:pPr>
              <w:pStyle w:val="CRCoverPage"/>
              <w:spacing w:after="0"/>
              <w:rPr>
                <w:lang w:eastAsia="zh-CN"/>
              </w:rPr>
            </w:pPr>
            <w:r>
              <w:rPr>
                <w:lang w:eastAsia="zh-CN"/>
              </w:rPr>
              <w:t>The information about the scope of 5G charging will be incomplete</w:t>
            </w:r>
          </w:p>
        </w:tc>
      </w:tr>
      <w:tr w:rsidR="001E41F3" w:rsidRPr="006958F1" w14:paraId="7817BE41" w14:textId="77777777" w:rsidTr="00547111">
        <w:tc>
          <w:tcPr>
            <w:tcW w:w="2694" w:type="dxa"/>
            <w:gridSpan w:val="2"/>
          </w:tcPr>
          <w:p w14:paraId="7ABD96AC" w14:textId="77777777" w:rsidR="001E41F3" w:rsidRPr="006958F1" w:rsidRDefault="001E41F3">
            <w:pPr>
              <w:pStyle w:val="CRCoverPage"/>
              <w:spacing w:after="0"/>
              <w:rPr>
                <w:b/>
                <w:i/>
                <w:sz w:val="8"/>
                <w:szCs w:val="8"/>
              </w:rPr>
            </w:pPr>
          </w:p>
        </w:tc>
        <w:tc>
          <w:tcPr>
            <w:tcW w:w="6946" w:type="dxa"/>
            <w:gridSpan w:val="9"/>
          </w:tcPr>
          <w:p w14:paraId="564A3673" w14:textId="77777777" w:rsidR="001E41F3" w:rsidRPr="006958F1" w:rsidRDefault="001E41F3">
            <w:pPr>
              <w:pStyle w:val="CRCoverPage"/>
              <w:spacing w:after="0"/>
              <w:rPr>
                <w:sz w:val="8"/>
                <w:szCs w:val="8"/>
              </w:rPr>
            </w:pPr>
          </w:p>
        </w:tc>
      </w:tr>
      <w:tr w:rsidR="001E41F3" w:rsidRPr="006958F1" w14:paraId="7A85AA7A" w14:textId="77777777" w:rsidTr="00547111">
        <w:tc>
          <w:tcPr>
            <w:tcW w:w="2694" w:type="dxa"/>
            <w:gridSpan w:val="2"/>
            <w:tcBorders>
              <w:top w:val="single" w:sz="4" w:space="0" w:color="auto"/>
              <w:left w:val="single" w:sz="4" w:space="0" w:color="auto"/>
            </w:tcBorders>
          </w:tcPr>
          <w:p w14:paraId="41EAB3B5" w14:textId="77777777" w:rsidR="001E41F3" w:rsidRPr="006958F1" w:rsidRDefault="001E41F3">
            <w:pPr>
              <w:pStyle w:val="CRCoverPage"/>
              <w:tabs>
                <w:tab w:val="right" w:pos="2184"/>
              </w:tabs>
              <w:spacing w:after="0"/>
              <w:rPr>
                <w:b/>
                <w:i/>
              </w:rPr>
            </w:pPr>
            <w:r w:rsidRPr="006958F1">
              <w:rPr>
                <w:b/>
                <w:i/>
              </w:rPr>
              <w:t>Clauses affected:</w:t>
            </w:r>
          </w:p>
        </w:tc>
        <w:tc>
          <w:tcPr>
            <w:tcW w:w="6946" w:type="dxa"/>
            <w:gridSpan w:val="9"/>
            <w:tcBorders>
              <w:top w:val="single" w:sz="4" w:space="0" w:color="auto"/>
              <w:right w:val="single" w:sz="4" w:space="0" w:color="auto"/>
            </w:tcBorders>
            <w:shd w:val="pct30" w:color="FFFF00" w:fill="auto"/>
          </w:tcPr>
          <w:p w14:paraId="63FCF667" w14:textId="1BF08707" w:rsidR="001E41F3" w:rsidRPr="006958F1" w:rsidRDefault="009C70A8" w:rsidP="006261F0">
            <w:pPr>
              <w:pStyle w:val="CRCoverPage"/>
              <w:spacing w:after="0"/>
              <w:ind w:left="100"/>
              <w:rPr>
                <w:lang w:eastAsia="zh-CN"/>
              </w:rPr>
            </w:pPr>
            <w:r>
              <w:t>1</w:t>
            </w:r>
            <w:r w:rsidR="00CF5104">
              <w:t>, 2</w:t>
            </w:r>
            <w:r w:rsidR="000513CD">
              <w:t xml:space="preserve">, </w:t>
            </w:r>
            <w:r w:rsidR="00ED4D69">
              <w:t xml:space="preserve">3.3, </w:t>
            </w:r>
            <w:r w:rsidR="000513CD">
              <w:t>4.2.3, 4.4.3</w:t>
            </w:r>
          </w:p>
        </w:tc>
      </w:tr>
      <w:tr w:rsidR="001E41F3" w:rsidRPr="006958F1" w14:paraId="26AF688E" w14:textId="77777777" w:rsidTr="00547111">
        <w:tc>
          <w:tcPr>
            <w:tcW w:w="2694" w:type="dxa"/>
            <w:gridSpan w:val="2"/>
            <w:tcBorders>
              <w:left w:val="single" w:sz="4" w:space="0" w:color="auto"/>
            </w:tcBorders>
          </w:tcPr>
          <w:p w14:paraId="74E9FB16"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4F526311" w14:textId="77777777" w:rsidR="001E41F3" w:rsidRPr="006958F1" w:rsidRDefault="001E41F3">
            <w:pPr>
              <w:pStyle w:val="CRCoverPage"/>
              <w:spacing w:after="0"/>
              <w:rPr>
                <w:sz w:val="8"/>
                <w:szCs w:val="8"/>
              </w:rPr>
            </w:pPr>
          </w:p>
        </w:tc>
      </w:tr>
      <w:tr w:rsidR="001E41F3" w:rsidRPr="006958F1" w14:paraId="58A5A913" w14:textId="77777777" w:rsidTr="00547111">
        <w:tc>
          <w:tcPr>
            <w:tcW w:w="2694" w:type="dxa"/>
            <w:gridSpan w:val="2"/>
            <w:tcBorders>
              <w:left w:val="single" w:sz="4" w:space="0" w:color="auto"/>
            </w:tcBorders>
          </w:tcPr>
          <w:p w14:paraId="324AE036" w14:textId="77777777" w:rsidR="001E41F3" w:rsidRPr="006958F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D883C2C" w14:textId="77777777" w:rsidR="001E41F3" w:rsidRPr="006958F1" w:rsidRDefault="001E41F3">
            <w:pPr>
              <w:pStyle w:val="CRCoverPage"/>
              <w:spacing w:after="0"/>
              <w:jc w:val="center"/>
              <w:rPr>
                <w:b/>
                <w:caps/>
              </w:rPr>
            </w:pPr>
            <w:r w:rsidRPr="006958F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Pr="006958F1" w:rsidRDefault="001E41F3">
            <w:pPr>
              <w:pStyle w:val="CRCoverPage"/>
              <w:spacing w:after="0"/>
              <w:jc w:val="center"/>
              <w:rPr>
                <w:b/>
                <w:caps/>
              </w:rPr>
            </w:pPr>
            <w:r w:rsidRPr="006958F1">
              <w:rPr>
                <w:b/>
                <w:caps/>
              </w:rPr>
              <w:t>N</w:t>
            </w:r>
          </w:p>
        </w:tc>
        <w:tc>
          <w:tcPr>
            <w:tcW w:w="2977" w:type="dxa"/>
            <w:gridSpan w:val="4"/>
          </w:tcPr>
          <w:p w14:paraId="432D69F0" w14:textId="77777777" w:rsidR="001E41F3" w:rsidRPr="006958F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4046011E" w14:textId="77777777" w:rsidR="001E41F3" w:rsidRPr="006958F1" w:rsidRDefault="001E41F3">
            <w:pPr>
              <w:pStyle w:val="CRCoverPage"/>
              <w:spacing w:after="0"/>
              <w:ind w:left="99"/>
            </w:pPr>
          </w:p>
        </w:tc>
      </w:tr>
      <w:tr w:rsidR="001E41F3" w:rsidRPr="006958F1" w14:paraId="3E29891A" w14:textId="77777777" w:rsidTr="00547111">
        <w:tc>
          <w:tcPr>
            <w:tcW w:w="2694" w:type="dxa"/>
            <w:gridSpan w:val="2"/>
            <w:tcBorders>
              <w:left w:val="single" w:sz="4" w:space="0" w:color="auto"/>
            </w:tcBorders>
          </w:tcPr>
          <w:p w14:paraId="66541B30" w14:textId="77777777" w:rsidR="001E41F3" w:rsidRPr="006958F1" w:rsidRDefault="001E41F3">
            <w:pPr>
              <w:pStyle w:val="CRCoverPage"/>
              <w:tabs>
                <w:tab w:val="right" w:pos="2184"/>
              </w:tabs>
              <w:spacing w:after="0"/>
              <w:rPr>
                <w:b/>
                <w:i/>
              </w:rPr>
            </w:pPr>
            <w:r w:rsidRPr="006958F1">
              <w:rPr>
                <w:b/>
                <w:i/>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6ED791C9" w:rsidR="001E41F3" w:rsidRPr="006958F1" w:rsidRDefault="003A3BCB">
            <w:pPr>
              <w:pStyle w:val="CRCoverPage"/>
              <w:spacing w:after="0"/>
              <w:jc w:val="center"/>
              <w:rPr>
                <w:b/>
                <w:caps/>
              </w:rPr>
            </w:pPr>
            <w:r>
              <w:rPr>
                <w:b/>
                <w:caps/>
              </w:rPr>
              <w:t>X</w:t>
            </w:r>
          </w:p>
        </w:tc>
        <w:tc>
          <w:tcPr>
            <w:tcW w:w="2977" w:type="dxa"/>
            <w:gridSpan w:val="4"/>
          </w:tcPr>
          <w:p w14:paraId="19AE8BA4" w14:textId="77777777" w:rsidR="001E41F3" w:rsidRPr="006958F1" w:rsidRDefault="001E41F3">
            <w:pPr>
              <w:pStyle w:val="CRCoverPage"/>
              <w:tabs>
                <w:tab w:val="right" w:pos="2893"/>
              </w:tabs>
              <w:spacing w:after="0"/>
            </w:pPr>
            <w:r w:rsidRPr="006958F1">
              <w:t xml:space="preserve"> Other core specifications</w:t>
            </w:r>
            <w:r w:rsidRPr="006958F1">
              <w:tab/>
            </w:r>
          </w:p>
        </w:tc>
        <w:tc>
          <w:tcPr>
            <w:tcW w:w="3401" w:type="dxa"/>
            <w:gridSpan w:val="3"/>
            <w:tcBorders>
              <w:right w:val="single" w:sz="4" w:space="0" w:color="auto"/>
            </w:tcBorders>
            <w:shd w:val="pct30" w:color="FFFF00" w:fill="auto"/>
          </w:tcPr>
          <w:p w14:paraId="582FD5CA" w14:textId="77777777" w:rsidR="001E41F3" w:rsidRPr="006958F1" w:rsidRDefault="00145D43">
            <w:pPr>
              <w:pStyle w:val="CRCoverPage"/>
              <w:spacing w:after="0"/>
              <w:ind w:left="99"/>
            </w:pPr>
            <w:r w:rsidRPr="006958F1">
              <w:t xml:space="preserve">TS/TR ... CR ... </w:t>
            </w:r>
          </w:p>
        </w:tc>
      </w:tr>
      <w:tr w:rsidR="001E41F3" w:rsidRPr="006958F1" w14:paraId="5493AEA9" w14:textId="77777777" w:rsidTr="00547111">
        <w:tc>
          <w:tcPr>
            <w:tcW w:w="2694" w:type="dxa"/>
            <w:gridSpan w:val="2"/>
            <w:tcBorders>
              <w:left w:val="single" w:sz="4" w:space="0" w:color="auto"/>
            </w:tcBorders>
          </w:tcPr>
          <w:p w14:paraId="5A7D7D04" w14:textId="77777777" w:rsidR="001E41F3" w:rsidRPr="006958F1" w:rsidRDefault="001E41F3">
            <w:pPr>
              <w:pStyle w:val="CRCoverPage"/>
              <w:spacing w:after="0"/>
              <w:rPr>
                <w:b/>
                <w:i/>
              </w:rPr>
            </w:pPr>
            <w:r w:rsidRPr="006958F1">
              <w:rPr>
                <w:b/>
                <w:i/>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5F00C4F4" w:rsidR="001E41F3" w:rsidRPr="006958F1" w:rsidRDefault="003A3BCB">
            <w:pPr>
              <w:pStyle w:val="CRCoverPage"/>
              <w:spacing w:after="0"/>
              <w:jc w:val="center"/>
              <w:rPr>
                <w:b/>
                <w:caps/>
              </w:rPr>
            </w:pPr>
            <w:r>
              <w:rPr>
                <w:b/>
                <w:caps/>
              </w:rPr>
              <w:t>X</w:t>
            </w:r>
          </w:p>
        </w:tc>
        <w:tc>
          <w:tcPr>
            <w:tcW w:w="2977" w:type="dxa"/>
            <w:gridSpan w:val="4"/>
          </w:tcPr>
          <w:p w14:paraId="5E3A755B" w14:textId="77777777" w:rsidR="001E41F3" w:rsidRPr="006958F1" w:rsidRDefault="001E41F3">
            <w:pPr>
              <w:pStyle w:val="CRCoverPage"/>
              <w:spacing w:after="0"/>
            </w:pPr>
            <w:r w:rsidRPr="006958F1">
              <w:t xml:space="preserve"> Test specifications</w:t>
            </w:r>
          </w:p>
        </w:tc>
        <w:tc>
          <w:tcPr>
            <w:tcW w:w="3401" w:type="dxa"/>
            <w:gridSpan w:val="3"/>
            <w:tcBorders>
              <w:right w:val="single" w:sz="4" w:space="0" w:color="auto"/>
            </w:tcBorders>
            <w:shd w:val="pct30" w:color="FFFF00" w:fill="auto"/>
          </w:tcPr>
          <w:p w14:paraId="03B51282" w14:textId="77777777" w:rsidR="001E41F3" w:rsidRPr="006958F1" w:rsidRDefault="00145D43">
            <w:pPr>
              <w:pStyle w:val="CRCoverPage"/>
              <w:spacing w:after="0"/>
              <w:ind w:left="99"/>
            </w:pPr>
            <w:r w:rsidRPr="006958F1">
              <w:t xml:space="preserve">TS/TR ... CR ... </w:t>
            </w:r>
          </w:p>
        </w:tc>
      </w:tr>
      <w:tr w:rsidR="001E41F3" w:rsidRPr="006958F1" w14:paraId="6CF9BD20" w14:textId="77777777" w:rsidTr="00547111">
        <w:tc>
          <w:tcPr>
            <w:tcW w:w="2694" w:type="dxa"/>
            <w:gridSpan w:val="2"/>
            <w:tcBorders>
              <w:left w:val="single" w:sz="4" w:space="0" w:color="auto"/>
            </w:tcBorders>
          </w:tcPr>
          <w:p w14:paraId="40A07464" w14:textId="77777777" w:rsidR="001E41F3" w:rsidRPr="006958F1" w:rsidRDefault="00145D43">
            <w:pPr>
              <w:pStyle w:val="CRCoverPage"/>
              <w:spacing w:after="0"/>
              <w:rPr>
                <w:b/>
                <w:i/>
              </w:rPr>
            </w:pPr>
            <w:r w:rsidRPr="006958F1">
              <w:rPr>
                <w:b/>
                <w:i/>
              </w:rPr>
              <w:t>(</w:t>
            </w:r>
            <w:proofErr w:type="gramStart"/>
            <w:r w:rsidRPr="006958F1">
              <w:rPr>
                <w:b/>
                <w:i/>
              </w:rPr>
              <w:t>show</w:t>
            </w:r>
            <w:proofErr w:type="gramEnd"/>
            <w:r w:rsidRPr="006958F1">
              <w:rPr>
                <w:b/>
                <w:i/>
              </w:rPr>
              <w:t xml:space="preserve"> </w:t>
            </w:r>
            <w:r w:rsidR="00592D74" w:rsidRPr="006958F1">
              <w:rPr>
                <w:b/>
                <w:i/>
              </w:rPr>
              <w:t xml:space="preserve">related </w:t>
            </w:r>
            <w:r w:rsidRPr="006958F1">
              <w:rPr>
                <w:b/>
                <w:i/>
              </w:rPr>
              <w:t>CR</w:t>
            </w:r>
            <w:r w:rsidR="00592D74" w:rsidRPr="006958F1">
              <w:rPr>
                <w:b/>
                <w:i/>
              </w:rPr>
              <w:t>s</w:t>
            </w:r>
            <w:r w:rsidRPr="006958F1">
              <w:rPr>
                <w:b/>
                <w:i/>
              </w:rPr>
              <w:t>)</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3B90A513" w:rsidR="001E41F3" w:rsidRPr="006958F1" w:rsidRDefault="003A3BCB">
            <w:pPr>
              <w:pStyle w:val="CRCoverPage"/>
              <w:spacing w:after="0"/>
              <w:jc w:val="center"/>
              <w:rPr>
                <w:b/>
                <w:caps/>
              </w:rPr>
            </w:pPr>
            <w:r>
              <w:rPr>
                <w:b/>
                <w:caps/>
              </w:rPr>
              <w:t>X</w:t>
            </w:r>
          </w:p>
        </w:tc>
        <w:tc>
          <w:tcPr>
            <w:tcW w:w="2977" w:type="dxa"/>
            <w:gridSpan w:val="4"/>
          </w:tcPr>
          <w:p w14:paraId="748DCA34" w14:textId="77777777" w:rsidR="001E41F3" w:rsidRPr="006958F1" w:rsidRDefault="001E41F3">
            <w:pPr>
              <w:pStyle w:val="CRCoverPage"/>
              <w:spacing w:after="0"/>
            </w:pPr>
            <w:r w:rsidRPr="006958F1">
              <w:t xml:space="preserve"> O&amp;M Specifications</w:t>
            </w:r>
          </w:p>
        </w:tc>
        <w:tc>
          <w:tcPr>
            <w:tcW w:w="3401" w:type="dxa"/>
            <w:gridSpan w:val="3"/>
            <w:tcBorders>
              <w:right w:val="single" w:sz="4" w:space="0" w:color="auto"/>
            </w:tcBorders>
            <w:shd w:val="pct30" w:color="FFFF00" w:fill="auto"/>
          </w:tcPr>
          <w:p w14:paraId="7E931E2E" w14:textId="77777777" w:rsidR="001E41F3" w:rsidRPr="006958F1" w:rsidRDefault="00145D43">
            <w:pPr>
              <w:pStyle w:val="CRCoverPage"/>
              <w:spacing w:after="0"/>
              <w:ind w:left="99"/>
            </w:pPr>
            <w:r w:rsidRPr="006958F1">
              <w:t>TS</w:t>
            </w:r>
            <w:r w:rsidR="000A6394" w:rsidRPr="006958F1">
              <w:t xml:space="preserve">/TR ... CR ... </w:t>
            </w:r>
          </w:p>
        </w:tc>
      </w:tr>
      <w:tr w:rsidR="001E41F3" w:rsidRPr="006958F1" w14:paraId="63E2A69F" w14:textId="77777777" w:rsidTr="008863B9">
        <w:tc>
          <w:tcPr>
            <w:tcW w:w="2694" w:type="dxa"/>
            <w:gridSpan w:val="2"/>
            <w:tcBorders>
              <w:left w:val="single" w:sz="4" w:space="0" w:color="auto"/>
            </w:tcBorders>
          </w:tcPr>
          <w:p w14:paraId="43D95C8D" w14:textId="77777777" w:rsidR="001E41F3" w:rsidRPr="006958F1" w:rsidRDefault="001E41F3">
            <w:pPr>
              <w:pStyle w:val="CRCoverPage"/>
              <w:spacing w:after="0"/>
              <w:rPr>
                <w:b/>
                <w:i/>
              </w:rPr>
            </w:pPr>
          </w:p>
        </w:tc>
        <w:tc>
          <w:tcPr>
            <w:tcW w:w="6946" w:type="dxa"/>
            <w:gridSpan w:val="9"/>
            <w:tcBorders>
              <w:right w:val="single" w:sz="4" w:space="0" w:color="auto"/>
            </w:tcBorders>
          </w:tcPr>
          <w:p w14:paraId="04C064AB" w14:textId="77777777" w:rsidR="001E41F3" w:rsidRPr="006958F1" w:rsidRDefault="001E41F3">
            <w:pPr>
              <w:pStyle w:val="CRCoverPage"/>
              <w:spacing w:after="0"/>
            </w:pPr>
          </w:p>
        </w:tc>
      </w:tr>
      <w:tr w:rsidR="001E41F3" w:rsidRPr="006958F1" w14:paraId="00C4F6F5" w14:textId="77777777" w:rsidTr="008863B9">
        <w:tc>
          <w:tcPr>
            <w:tcW w:w="2694" w:type="dxa"/>
            <w:gridSpan w:val="2"/>
            <w:tcBorders>
              <w:left w:val="single" w:sz="4" w:space="0" w:color="auto"/>
              <w:bottom w:val="single" w:sz="4" w:space="0" w:color="auto"/>
            </w:tcBorders>
          </w:tcPr>
          <w:p w14:paraId="091F0BF0" w14:textId="77777777" w:rsidR="001E41F3" w:rsidRPr="006958F1" w:rsidRDefault="001E41F3">
            <w:pPr>
              <w:pStyle w:val="CRCoverPage"/>
              <w:tabs>
                <w:tab w:val="right" w:pos="2184"/>
              </w:tabs>
              <w:spacing w:after="0"/>
              <w:rPr>
                <w:b/>
                <w:i/>
              </w:rPr>
            </w:pPr>
            <w:r w:rsidRPr="006958F1">
              <w:rPr>
                <w:b/>
                <w:i/>
              </w:rPr>
              <w:t>Other comments:</w:t>
            </w:r>
          </w:p>
        </w:tc>
        <w:tc>
          <w:tcPr>
            <w:tcW w:w="6946" w:type="dxa"/>
            <w:gridSpan w:val="9"/>
            <w:tcBorders>
              <w:bottom w:val="single" w:sz="4" w:space="0" w:color="auto"/>
              <w:right w:val="single" w:sz="4" w:space="0" w:color="auto"/>
            </w:tcBorders>
            <w:shd w:val="pct30" w:color="FFFF00" w:fill="auto"/>
          </w:tcPr>
          <w:p w14:paraId="0719B86E" w14:textId="77777777" w:rsidR="001E41F3" w:rsidRPr="006958F1" w:rsidRDefault="001E41F3">
            <w:pPr>
              <w:pStyle w:val="CRCoverPage"/>
              <w:spacing w:after="0"/>
              <w:ind w:left="100"/>
            </w:pPr>
          </w:p>
        </w:tc>
      </w:tr>
      <w:tr w:rsidR="008863B9" w:rsidRPr="006958F1" w14:paraId="5390FFAE" w14:textId="77777777" w:rsidTr="008863B9">
        <w:tc>
          <w:tcPr>
            <w:tcW w:w="2694" w:type="dxa"/>
            <w:gridSpan w:val="2"/>
            <w:tcBorders>
              <w:top w:val="single" w:sz="4" w:space="0" w:color="auto"/>
              <w:bottom w:val="single" w:sz="4" w:space="0" w:color="auto"/>
            </w:tcBorders>
          </w:tcPr>
          <w:p w14:paraId="1F42C1D0" w14:textId="77777777" w:rsidR="008863B9" w:rsidRPr="006958F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6958F1" w:rsidRDefault="008863B9">
            <w:pPr>
              <w:pStyle w:val="CRCoverPage"/>
              <w:spacing w:after="0"/>
              <w:ind w:left="100"/>
              <w:rPr>
                <w:sz w:val="8"/>
                <w:szCs w:val="8"/>
              </w:rPr>
            </w:pPr>
          </w:p>
        </w:tc>
      </w:tr>
      <w:tr w:rsidR="008863B9" w:rsidRPr="006958F1"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Pr="006958F1" w:rsidRDefault="008863B9">
            <w:pPr>
              <w:pStyle w:val="CRCoverPage"/>
              <w:tabs>
                <w:tab w:val="right" w:pos="2184"/>
              </w:tabs>
              <w:spacing w:after="0"/>
              <w:rPr>
                <w:b/>
                <w:i/>
              </w:rPr>
            </w:pPr>
            <w:r w:rsidRPr="006958F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47EE705D" w:rsidR="008863B9" w:rsidRPr="006958F1" w:rsidRDefault="008863B9">
            <w:pPr>
              <w:pStyle w:val="CRCoverPage"/>
              <w:spacing w:after="0"/>
              <w:ind w:left="100"/>
              <w:rPr>
                <w:lang w:eastAsia="zh-CN"/>
              </w:rPr>
            </w:pPr>
          </w:p>
        </w:tc>
      </w:tr>
    </w:tbl>
    <w:p w14:paraId="15BA996C" w14:textId="77777777" w:rsidR="001E41F3" w:rsidRPr="006958F1" w:rsidRDefault="001E41F3">
      <w:pPr>
        <w:pStyle w:val="CRCoverPage"/>
        <w:spacing w:after="0"/>
        <w:rPr>
          <w:sz w:val="8"/>
          <w:szCs w:val="8"/>
        </w:rPr>
      </w:pPr>
    </w:p>
    <w:p w14:paraId="329C92AF" w14:textId="77777777" w:rsidR="001E41F3" w:rsidRPr="006958F1" w:rsidRDefault="001E41F3">
      <w:pPr>
        <w:sectPr w:rsidR="001E41F3" w:rsidRPr="006958F1">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12E8" w:rsidRPr="006958F1" w14:paraId="067ECE82" w14:textId="77777777" w:rsidTr="0096255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2D3E82D" w14:textId="77777777" w:rsidR="00ED12E8" w:rsidRPr="006958F1" w:rsidRDefault="00ED12E8" w:rsidP="0096255F">
            <w:pPr>
              <w:jc w:val="center"/>
              <w:rPr>
                <w:rFonts w:ascii="Arial" w:hAnsi="Arial" w:cs="Arial"/>
                <w:b/>
                <w:bCs/>
                <w:sz w:val="28"/>
                <w:szCs w:val="28"/>
              </w:rPr>
            </w:pPr>
            <w:r w:rsidRPr="006958F1">
              <w:rPr>
                <w:rFonts w:ascii="Arial" w:hAnsi="Arial" w:cs="Arial"/>
                <w:b/>
                <w:bCs/>
                <w:sz w:val="28"/>
                <w:szCs w:val="28"/>
              </w:rPr>
              <w:lastRenderedPageBreak/>
              <w:t>First change</w:t>
            </w:r>
          </w:p>
        </w:tc>
      </w:tr>
    </w:tbl>
    <w:p w14:paraId="6C52C078" w14:textId="3DAEA624" w:rsidR="00906FC5" w:rsidRDefault="00906FC5" w:rsidP="00906FC5"/>
    <w:p w14:paraId="4F64401A" w14:textId="77777777" w:rsidR="00BE0F30" w:rsidRDefault="00BE0F30" w:rsidP="00BE0F30">
      <w:pPr>
        <w:pStyle w:val="Heading1"/>
      </w:pPr>
      <w:bookmarkStart w:id="3" w:name="_Toc155277771"/>
      <w:r>
        <w:t>1</w:t>
      </w:r>
      <w:r>
        <w:tab/>
        <w:t>Scope</w:t>
      </w:r>
      <w:bookmarkEnd w:id="3"/>
    </w:p>
    <w:p w14:paraId="53FBFF95" w14:textId="77777777" w:rsidR="00BE0F30" w:rsidRDefault="00BE0F30" w:rsidP="00BE0F30">
      <w:r>
        <w:t>The present document is part of a series of documents that specify charging functionality and charging management in 3GPP networks/systems. The 3GPP</w:t>
      </w:r>
      <w:r w:rsidDel="00DF52F1">
        <w:t xml:space="preserve"> </w:t>
      </w:r>
      <w:r>
        <w:t>core network charging architecture and principles are specified in the present document, which thus provides an umbrella for other charging management TSs that specify:</w:t>
      </w:r>
    </w:p>
    <w:p w14:paraId="0588E4AE" w14:textId="77777777" w:rsidR="00BE0F30" w:rsidRDefault="00BE0F30" w:rsidP="00BE0F30">
      <w:pPr>
        <w:pStyle w:val="B10"/>
      </w:pPr>
      <w:r>
        <w:t>-</w:t>
      </w:r>
      <w:r>
        <w:tab/>
        <w:t xml:space="preserve">the content of the CDRs per domain / subsystem /service (offline </w:t>
      </w:r>
      <w:r w:rsidRPr="00C32997">
        <w:t xml:space="preserve">and converged </w:t>
      </w:r>
      <w:r>
        <w:t>charging</w:t>
      </w:r>
      <w:proofErr w:type="gramStart"/>
      <w:r>
        <w:t>);</w:t>
      </w:r>
      <w:proofErr w:type="gramEnd"/>
    </w:p>
    <w:p w14:paraId="6FB989C0" w14:textId="77777777" w:rsidR="00BE0F30" w:rsidRDefault="00BE0F30" w:rsidP="00BE0F30">
      <w:pPr>
        <w:pStyle w:val="B10"/>
      </w:pPr>
      <w:r>
        <w:t>-</w:t>
      </w:r>
      <w:r>
        <w:tab/>
        <w:t xml:space="preserve">the content of real-time charging events per domain / subsystem /service (online </w:t>
      </w:r>
      <w:r w:rsidRPr="00C32997">
        <w:t xml:space="preserve">and converged </w:t>
      </w:r>
      <w:r>
        <w:t>charging</w:t>
      </w:r>
      <w:proofErr w:type="gramStart"/>
      <w:r>
        <w:t>);</w:t>
      </w:r>
      <w:proofErr w:type="gramEnd"/>
    </w:p>
    <w:p w14:paraId="3BE680D6" w14:textId="77777777" w:rsidR="00BE0F30" w:rsidRDefault="00BE0F30" w:rsidP="00BE0F30">
      <w:pPr>
        <w:pStyle w:val="B10"/>
      </w:pPr>
      <w:r>
        <w:t>-</w:t>
      </w:r>
      <w:r>
        <w:tab/>
        <w:t>the functionality of online</w:t>
      </w:r>
      <w:r w:rsidRPr="00C32997">
        <w:t>,</w:t>
      </w:r>
      <w:r>
        <w:t xml:space="preserve"> offline </w:t>
      </w:r>
      <w:r w:rsidRPr="00C32997">
        <w:t xml:space="preserve">and converged </w:t>
      </w:r>
      <w:r>
        <w:t xml:space="preserve">charging for those domains / subsystems / </w:t>
      </w:r>
      <w:proofErr w:type="gramStart"/>
      <w:r>
        <w:t>services;</w:t>
      </w:r>
      <w:proofErr w:type="gramEnd"/>
    </w:p>
    <w:p w14:paraId="14E975C6" w14:textId="77777777" w:rsidR="00BE0F30" w:rsidRDefault="00BE0F30" w:rsidP="00BE0F30">
      <w:pPr>
        <w:pStyle w:val="B10"/>
        <w:rPr>
          <w:color w:val="000000"/>
        </w:rPr>
      </w:pPr>
      <w:r>
        <w:t>-</w:t>
      </w:r>
      <w:r>
        <w:tab/>
        <w:t>the interfaces that are used in the charging framework to transfer the charging information (i.e. CDRs or charging events</w:t>
      </w:r>
      <w:r>
        <w:rPr>
          <w:color w:val="000000"/>
        </w:rPr>
        <w:t>).</w:t>
      </w:r>
    </w:p>
    <w:p w14:paraId="5B57F336" w14:textId="77777777" w:rsidR="00BE0F30" w:rsidRDefault="00BE0F30" w:rsidP="00BE0F30">
      <w:r>
        <w:t>The purposes of the present document are:</w:t>
      </w:r>
    </w:p>
    <w:p w14:paraId="581A46FE" w14:textId="77777777" w:rsidR="00BE0F30" w:rsidRDefault="00BE0F30" w:rsidP="00BE0F30">
      <w:pPr>
        <w:pStyle w:val="B10"/>
      </w:pPr>
      <w:r>
        <w:t>-</w:t>
      </w:r>
      <w:r>
        <w:tab/>
        <w:t>to lay down common principles of charging in the network; and</w:t>
      </w:r>
    </w:p>
    <w:p w14:paraId="03225917" w14:textId="77777777" w:rsidR="00BE0F30" w:rsidRDefault="00BE0F30" w:rsidP="00BE0F30">
      <w:pPr>
        <w:pStyle w:val="B10"/>
      </w:pPr>
      <w:r>
        <w:t>-</w:t>
      </w:r>
      <w:r>
        <w:tab/>
        <w:t xml:space="preserve">to specify a logical common charging architecture that applies to all 3GPP domains, </w:t>
      </w:r>
      <w:proofErr w:type="gramStart"/>
      <w:r>
        <w:t>subsystems</w:t>
      </w:r>
      <w:proofErr w:type="gramEnd"/>
      <w:r>
        <w:t xml:space="preserve"> and services.</w:t>
      </w:r>
    </w:p>
    <w:p w14:paraId="57C08086" w14:textId="5097D033" w:rsidR="00BE0F30" w:rsidRDefault="00BE0F30" w:rsidP="00BE0F30">
      <w:r>
        <w:t xml:space="preserve">A set of domain/subsystem/service specific TSs covers the domains (CS, PS, 5GS), subsystem (IMS) and service (MMS, LCS, PoC, MBMS, SMS, MMTel etc.) levels, respectively, in the TS 32.25x, TS 32.26x and TS 32.27x TS number ranges. </w:t>
      </w:r>
      <w:r w:rsidRPr="00C32997">
        <w:t>Network Slicing is covered under TS</w:t>
      </w:r>
      <w:del w:id="4" w:author="Monika Gupta" w:date="2024-01-14T20:36:00Z">
        <w:r w:rsidRPr="00C32997" w:rsidDel="001376D5">
          <w:delText xml:space="preserve"> 28.201</w:delText>
        </w:r>
        <w:r w:rsidDel="001376D5">
          <w:delText>[70]</w:delText>
        </w:r>
        <w:r w:rsidRPr="00C32997" w:rsidDel="001376D5">
          <w:delText xml:space="preserve"> and TS 28.202</w:delText>
        </w:r>
        <w:r w:rsidDel="001376D5">
          <w:delText xml:space="preserve"> [71]</w:delText>
        </w:r>
      </w:del>
      <w:ins w:id="5" w:author="Monika Gupta" w:date="2024-01-14T20:36:00Z">
        <w:r w:rsidR="00CF2338">
          <w:t xml:space="preserve"> 28.20x number </w:t>
        </w:r>
      </w:ins>
      <w:r w:rsidR="00B764BA">
        <w:t>range</w:t>
      </w:r>
      <w:r w:rsidR="00B764BA" w:rsidRPr="00C32997">
        <w:t>.</w:t>
      </w:r>
      <w:r w:rsidR="00B764BA">
        <w:t xml:space="preserve"> These</w:t>
      </w:r>
      <w:r>
        <w:t xml:space="preserve"> TSs describe the mapping of the common architecture specified in the present document onto the specific domain/subsystem/service and the scenarios and information for online and offline charging that are specific to the domain/subsystem/service. They are commonly referred to as the middle tier charging TSs.</w:t>
      </w:r>
    </w:p>
    <w:p w14:paraId="0F0F853A" w14:textId="77777777" w:rsidR="00BE0F30" w:rsidRDefault="00BE0F30" w:rsidP="00BE0F30">
      <w:r>
        <w:t xml:space="preserve">A set of TSs in the TS 32.28x range covers common services, such as the Advice of Charge service. </w:t>
      </w:r>
    </w:p>
    <w:p w14:paraId="6176C5CE" w14:textId="77777777" w:rsidR="00BE0F30" w:rsidRDefault="00BE0F30" w:rsidP="00BE0F30">
      <w:r>
        <w:t>A set of TSs</w:t>
      </w:r>
      <w:r w:rsidRPr="00665F8D">
        <w:t xml:space="preserve"> </w:t>
      </w:r>
      <w:r>
        <w:t>in the TS 32.29x range covers common aspects, such as CDR parameter and syntax descriptions, online and offline charging applications, and the charging interactions within the network (CDR transfer) as well as between the network and the Billing Domain (CDR file transfer).</w:t>
      </w:r>
    </w:p>
    <w:p w14:paraId="248F5178" w14:textId="77777777" w:rsidR="00BE0F30" w:rsidRDefault="00BE0F30" w:rsidP="00BE0F30">
      <w:r>
        <w:t>The complete document structure for these TSs is outlined in the following figure 1.1:</w:t>
      </w:r>
    </w:p>
    <w:bookmarkStart w:id="6" w:name="_Hlk64883468"/>
    <w:p w14:paraId="29353612" w14:textId="532BD71E" w:rsidR="00BE0F30" w:rsidRDefault="00BE0F30" w:rsidP="00BE0F30">
      <w:pPr>
        <w:pStyle w:val="TH"/>
        <w:rPr>
          <w:ins w:id="7" w:author="Monika Gupta" w:date="2024-01-14T20:39:00Z"/>
        </w:rPr>
      </w:pPr>
      <w:del w:id="8" w:author="Monika Gupta" w:date="2024-01-14T20:39:00Z">
        <w:r w:rsidDel="00361E62">
          <w:object w:dxaOrig="11551" w:dyaOrig="15081" w14:anchorId="2A530E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25pt;height:480.75pt" o:ole="">
              <v:imagedata r:id="rId15" o:title=""/>
            </v:shape>
            <o:OLEObject Type="Embed" ProgID="Visio.Drawing.15" ShapeID="_x0000_i1025" DrawAspect="Content" ObjectID="_1767124202" r:id="rId16"/>
          </w:object>
        </w:r>
      </w:del>
      <w:bookmarkEnd w:id="6"/>
    </w:p>
    <w:p w14:paraId="52607B3F" w14:textId="26484457" w:rsidR="00361E62" w:rsidRDefault="00A471BF" w:rsidP="00BE0F30">
      <w:pPr>
        <w:pStyle w:val="TH"/>
      </w:pPr>
      <w:ins w:id="9" w:author="Monika Gupta" w:date="2024-01-14T20:39:00Z">
        <w:r>
          <w:object w:dxaOrig="11565" w:dyaOrig="15090" w14:anchorId="6D1FCDDA">
            <v:shape id="_x0000_i1026" type="#_x0000_t75" style="width:369pt;height:481.5pt" o:ole="">
              <v:imagedata r:id="rId17" o:title=""/>
            </v:shape>
            <o:OLEObject Type="Embed" ProgID="Visio.Drawing.15" ShapeID="_x0000_i1026" DrawAspect="Content" ObjectID="_1767124203" r:id="rId18"/>
          </w:object>
        </w:r>
      </w:ins>
    </w:p>
    <w:p w14:paraId="79682355" w14:textId="77777777" w:rsidR="00BE0F30" w:rsidRDefault="00BE0F30" w:rsidP="00BE0F30">
      <w:pPr>
        <w:pStyle w:val="TF"/>
      </w:pPr>
      <w:r>
        <w:t>Figure 1.1: Charging specifications structure</w:t>
      </w:r>
    </w:p>
    <w:p w14:paraId="2B206911" w14:textId="77777777" w:rsidR="00BE0F30" w:rsidRPr="00542694" w:rsidRDefault="00BE0F30" w:rsidP="00BE0F30">
      <w:pPr>
        <w:rPr>
          <w:color w:val="000000"/>
          <w:lang w:bidi="ar-IQ"/>
        </w:rPr>
      </w:pPr>
      <w:r>
        <w:t xml:space="preserve">In addition to </w:t>
      </w:r>
      <w:r w:rsidRPr="00C32997">
        <w:t xml:space="preserve">3GPP </w:t>
      </w:r>
      <w:r>
        <w:t xml:space="preserve"> core network</w:t>
      </w:r>
      <w:r w:rsidRPr="00C32997">
        <w:t>s/systems</w:t>
      </w:r>
      <w:r>
        <w:t xml:space="preserve"> charging architecture and principles, this document </w:t>
      </w:r>
      <w:r>
        <w:rPr>
          <w:color w:val="000000"/>
          <w:lang w:bidi="ar-IQ"/>
        </w:rPr>
        <w:t>encompasses</w:t>
      </w:r>
      <w:r w:rsidRPr="0065526B">
        <w:t xml:space="preserve"> </w:t>
      </w:r>
      <w:r>
        <w:t xml:space="preserve">charging architecture and principles for the </w:t>
      </w:r>
      <w:r>
        <w:rPr>
          <w:color w:val="000000"/>
          <w:lang w:bidi="ar-IQ"/>
        </w:rPr>
        <w:t xml:space="preserve">convergent scenario (i.e. both the Fixed Broadband Access network and Evolved Packet Core (EPC) owned by a single </w:t>
      </w:r>
      <w:r>
        <w:rPr>
          <w:lang w:bidi="ar-IQ"/>
        </w:rPr>
        <w:t>operator)</w:t>
      </w:r>
      <w:r>
        <w:rPr>
          <w:color w:val="000000"/>
          <w:lang w:bidi="ar-IQ"/>
        </w:rPr>
        <w:t xml:space="preserve">, which is specified in annex C.  </w:t>
      </w:r>
    </w:p>
    <w:p w14:paraId="156B8E51" w14:textId="77777777" w:rsidR="00BE0F30" w:rsidRDefault="00BE0F30" w:rsidP="00BE0F30">
      <w:r>
        <w:t>All terms, definitions and abbreviations used in the present document, that are common across 3GPP TSs, are defined in the 3GPP Vocabulary, TR 21.905 [100]. Those that are common across charging management in 3GPP network domains, services or subsystems are provided in the present document (umbrella TS), and are copied into clause 3 of the other TSs depicted in the figure 1.1, for ease of reading. Finally, those items that are specific to the present document are defined exclusively in the present document.</w:t>
      </w:r>
    </w:p>
    <w:p w14:paraId="5A3F646F" w14:textId="77777777" w:rsidR="00BE0F30" w:rsidRDefault="00BE0F30" w:rsidP="00BE0F30">
      <w:pPr>
        <w:rPr>
          <w:noProof/>
        </w:rPr>
      </w:pPr>
      <w:r>
        <w:rPr>
          <w:noProof/>
        </w:rPr>
        <w:t>Furthermore, requirements that govern the charging work are specified in TS 22.115 [101].</w:t>
      </w:r>
    </w:p>
    <w:p w14:paraId="787EBCB5" w14:textId="77777777" w:rsidR="00C83E7C" w:rsidRDefault="00C83E7C" w:rsidP="00BE0F30"/>
    <w:p w14:paraId="0C5BDBE6" w14:textId="77777777" w:rsidR="00C83E7C" w:rsidRPr="004A3D66" w:rsidRDefault="00C83E7C" w:rsidP="00C83E7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83E7C" w:rsidRPr="006958F1" w14:paraId="67603F8E" w14:textId="77777777" w:rsidTr="00BB59A3">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B0FC75E" w14:textId="72F103FD" w:rsidR="00C83E7C" w:rsidRPr="006958F1" w:rsidRDefault="00C83E7C" w:rsidP="00BB59A3">
            <w:pPr>
              <w:jc w:val="center"/>
              <w:rPr>
                <w:rFonts w:ascii="Arial" w:hAnsi="Arial" w:cs="Arial"/>
                <w:b/>
                <w:bCs/>
                <w:sz w:val="28"/>
                <w:szCs w:val="28"/>
              </w:rPr>
            </w:pPr>
            <w:r>
              <w:rPr>
                <w:rFonts w:ascii="Arial" w:hAnsi="Arial" w:cs="Arial"/>
                <w:b/>
                <w:bCs/>
                <w:sz w:val="28"/>
                <w:szCs w:val="28"/>
              </w:rPr>
              <w:lastRenderedPageBreak/>
              <w:t>Second Change</w:t>
            </w:r>
          </w:p>
        </w:tc>
      </w:tr>
    </w:tbl>
    <w:p w14:paraId="727325B1" w14:textId="77777777" w:rsidR="00C83E7C" w:rsidRPr="0077177A" w:rsidRDefault="00C83E7C" w:rsidP="00C83E7C">
      <w:r>
        <w:rPr>
          <w:lang w:val="en-US"/>
        </w:rPr>
        <w:t xml:space="preserve"> </w:t>
      </w:r>
    </w:p>
    <w:p w14:paraId="09A6E7DD" w14:textId="77777777" w:rsidR="00C83E7C" w:rsidRDefault="00C83E7C" w:rsidP="00C83E7C">
      <w:pPr>
        <w:pStyle w:val="Heading1"/>
      </w:pPr>
      <w:bookmarkStart w:id="10" w:name="_Toc155277772"/>
      <w:r>
        <w:t>2</w:t>
      </w:r>
      <w:r>
        <w:tab/>
        <w:t>References</w:t>
      </w:r>
      <w:bookmarkEnd w:id="10"/>
    </w:p>
    <w:p w14:paraId="6319BD5C" w14:textId="77777777" w:rsidR="00C83E7C" w:rsidRDefault="00C83E7C" w:rsidP="00C83E7C">
      <w:r>
        <w:t>The following documents contain provisions which, through reference in this text, constitute provisions of the present document.</w:t>
      </w:r>
    </w:p>
    <w:p w14:paraId="6D82557A" w14:textId="77777777" w:rsidR="00C83E7C" w:rsidRDefault="00C83E7C" w:rsidP="00C83E7C">
      <w:pPr>
        <w:pStyle w:val="B10"/>
      </w:pPr>
      <w:r>
        <w:t>-</w:t>
      </w:r>
      <w:r>
        <w:tab/>
        <w:t>References are either specific (identified by date of publication, edition number, version number, etc.) or non</w:t>
      </w:r>
      <w:r>
        <w:noBreakHyphen/>
        <w:t>specific.</w:t>
      </w:r>
    </w:p>
    <w:p w14:paraId="3C16081B" w14:textId="77777777" w:rsidR="00C83E7C" w:rsidRDefault="00C83E7C" w:rsidP="00C83E7C">
      <w:pPr>
        <w:pStyle w:val="B10"/>
      </w:pPr>
      <w:r>
        <w:t>-</w:t>
      </w:r>
      <w:r>
        <w:tab/>
        <w:t>For a specific reference, subsequent revisions do not apply.</w:t>
      </w:r>
    </w:p>
    <w:p w14:paraId="3441C51B" w14:textId="77777777" w:rsidR="00C83E7C" w:rsidRDefault="00C83E7C" w:rsidP="00C83E7C">
      <w:pPr>
        <w:pStyle w:val="B10"/>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5A3379B8" w14:textId="77777777" w:rsidR="00C83E7C" w:rsidRDefault="00C83E7C" w:rsidP="00C83E7C">
      <w:pPr>
        <w:pStyle w:val="EX"/>
      </w:pPr>
      <w:r>
        <w:t>[1] - [9]</w:t>
      </w:r>
      <w:r>
        <w:tab/>
        <w:t>Void.</w:t>
      </w:r>
    </w:p>
    <w:p w14:paraId="03D16AAE" w14:textId="77777777" w:rsidR="00C83E7C" w:rsidRDefault="00C83E7C" w:rsidP="00C83E7C">
      <w:pPr>
        <w:pStyle w:val="EX"/>
        <w:rPr>
          <w:lang w:eastAsia="de-DE"/>
        </w:rPr>
      </w:pPr>
      <w:r>
        <w:rPr>
          <w:lang w:eastAsia="de-DE"/>
        </w:rPr>
        <w:t>[10]</w:t>
      </w:r>
      <w:r>
        <w:rPr>
          <w:lang w:eastAsia="de-DE"/>
        </w:rPr>
        <w:tab/>
        <w:t>3GPP TS 32.250: "Telecommunication management; Charging management; Circuit Switched (CS) domain charging".</w:t>
      </w:r>
    </w:p>
    <w:p w14:paraId="13F638BB" w14:textId="77777777" w:rsidR="00C83E7C" w:rsidRDefault="00C83E7C" w:rsidP="00C83E7C">
      <w:pPr>
        <w:pStyle w:val="EX"/>
        <w:rPr>
          <w:lang w:eastAsia="de-DE"/>
        </w:rPr>
      </w:pPr>
      <w:r>
        <w:rPr>
          <w:lang w:eastAsia="de-DE"/>
        </w:rPr>
        <w:t>[11]</w:t>
      </w:r>
      <w:r>
        <w:rPr>
          <w:lang w:eastAsia="de-DE"/>
        </w:rPr>
        <w:tab/>
        <w:t>3GPP TS 32.251: "Telecommunication management; Charging management; Packet Switched (PS) domain charging".</w:t>
      </w:r>
    </w:p>
    <w:p w14:paraId="67EB1527" w14:textId="77777777" w:rsidR="00C83E7C" w:rsidRDefault="00C83E7C" w:rsidP="00C83E7C">
      <w:pPr>
        <w:pStyle w:val="EX"/>
        <w:rPr>
          <w:lang w:eastAsia="de-DE"/>
        </w:rPr>
      </w:pPr>
      <w:r>
        <w:t>[12]</w:t>
      </w:r>
      <w:r>
        <w:tab/>
      </w:r>
      <w:r>
        <w:rPr>
          <w:lang w:eastAsia="de-DE"/>
        </w:rPr>
        <w:t>Void.</w:t>
      </w:r>
    </w:p>
    <w:p w14:paraId="4097745A" w14:textId="77777777" w:rsidR="00C83E7C" w:rsidRDefault="00C83E7C" w:rsidP="00C83E7C">
      <w:pPr>
        <w:pStyle w:val="EX"/>
        <w:rPr>
          <w:lang w:eastAsia="de-DE"/>
        </w:rPr>
      </w:pPr>
      <w:r>
        <w:t>[13]</w:t>
      </w:r>
      <w:r>
        <w:tab/>
      </w:r>
      <w:r>
        <w:rPr>
          <w:lang w:eastAsia="de-DE"/>
        </w:rPr>
        <w:t>3GPP TS 32.253: "Telecommunication management; Charging management; Control Plane (CP) data transfer domain charging".</w:t>
      </w:r>
    </w:p>
    <w:p w14:paraId="0D576BDA" w14:textId="77777777" w:rsidR="00C83E7C" w:rsidRDefault="00C83E7C" w:rsidP="00C83E7C">
      <w:pPr>
        <w:pStyle w:val="EX"/>
        <w:rPr>
          <w:lang w:eastAsia="de-DE"/>
        </w:rPr>
      </w:pPr>
      <w:r>
        <w:t>[14]</w:t>
      </w:r>
      <w:r>
        <w:tab/>
      </w:r>
      <w:r>
        <w:rPr>
          <w:lang w:eastAsia="de-DE"/>
        </w:rPr>
        <w:t xml:space="preserve">3GPP TS 32.254: "Telecommunication management; Charging management; </w:t>
      </w:r>
      <w:r w:rsidRPr="00DF52F1">
        <w:rPr>
          <w:lang w:eastAsia="de-DE"/>
        </w:rPr>
        <w:t>Exposure function Northbound Application Program Interfaces (APIs) charging</w:t>
      </w:r>
      <w:r>
        <w:rPr>
          <w:lang w:eastAsia="de-DE"/>
        </w:rPr>
        <w:t>".</w:t>
      </w:r>
    </w:p>
    <w:p w14:paraId="6DD144C9" w14:textId="77777777" w:rsidR="00C83E7C" w:rsidRDefault="00C83E7C" w:rsidP="00C83E7C">
      <w:pPr>
        <w:pStyle w:val="EX"/>
        <w:rPr>
          <w:lang w:eastAsia="de-DE"/>
        </w:rPr>
      </w:pPr>
      <w:r>
        <w:t>[15]</w:t>
      </w:r>
      <w:r>
        <w:tab/>
      </w:r>
      <w:r>
        <w:rPr>
          <w:lang w:eastAsia="de-DE"/>
        </w:rPr>
        <w:t xml:space="preserve">3GPP TS 32.255: "Telecommunication management; Charging management; </w:t>
      </w:r>
      <w:r w:rsidRPr="004B17C3">
        <w:rPr>
          <w:lang w:eastAsia="de-DE"/>
        </w:rPr>
        <w:t>5G Data connect</w:t>
      </w:r>
      <w:r>
        <w:rPr>
          <w:lang w:eastAsia="de-DE"/>
        </w:rPr>
        <w:t>ivity domain charging; stage 2".</w:t>
      </w:r>
    </w:p>
    <w:p w14:paraId="1048D4E0" w14:textId="77777777" w:rsidR="00C83E7C" w:rsidRDefault="00C83E7C" w:rsidP="00C83E7C">
      <w:pPr>
        <w:pStyle w:val="EX"/>
      </w:pPr>
      <w:r w:rsidRPr="00BD6F46">
        <w:t>[</w:t>
      </w:r>
      <w:r>
        <w:t>16</w:t>
      </w:r>
      <w:r w:rsidRPr="00BD6F46">
        <w:t>]</w:t>
      </w:r>
      <w:r w:rsidRPr="00BD6F46">
        <w:tab/>
        <w:t>3GPP TS 32.25</w:t>
      </w:r>
      <w:r>
        <w:t>6</w:t>
      </w:r>
      <w:r w:rsidRPr="00BD6F46">
        <w:t xml:space="preserve">: "Telecommunication management; Charging management; </w:t>
      </w:r>
      <w:r w:rsidRPr="008156D7">
        <w:t>5G connection and mobility domain charging</w:t>
      </w:r>
      <w:r w:rsidRPr="00BD6F46">
        <w:t>; stage 2".</w:t>
      </w:r>
    </w:p>
    <w:p w14:paraId="551B409C" w14:textId="77777777" w:rsidR="00C83E7C" w:rsidRDefault="00C83E7C" w:rsidP="00C83E7C">
      <w:pPr>
        <w:pStyle w:val="EX"/>
      </w:pPr>
      <w:r>
        <w:t>[17]</w:t>
      </w:r>
      <w:r>
        <w:tab/>
        <w:t>3GPP TS 32.257: "</w:t>
      </w:r>
      <w:r w:rsidRPr="009F5F7A">
        <w:t>Telecommunication management; Charging management; Edge Computing domain charging</w:t>
      </w:r>
      <w:r>
        <w:t>".</w:t>
      </w:r>
    </w:p>
    <w:p w14:paraId="118A7319" w14:textId="77777777" w:rsidR="00C83E7C" w:rsidRDefault="00C83E7C" w:rsidP="00C83E7C">
      <w:pPr>
        <w:pStyle w:val="EX"/>
      </w:pPr>
      <w:r>
        <w:t>[18] - [19]</w:t>
      </w:r>
      <w:r>
        <w:tab/>
        <w:t>Void.</w:t>
      </w:r>
    </w:p>
    <w:p w14:paraId="076E3212" w14:textId="77777777" w:rsidR="00C83E7C" w:rsidRDefault="00C83E7C" w:rsidP="00C83E7C">
      <w:pPr>
        <w:pStyle w:val="EX"/>
      </w:pPr>
      <w:r>
        <w:t>[20]</w:t>
      </w:r>
      <w:r>
        <w:tab/>
        <w:t>3GPP TS 32.260: "Telecommunication management; Charging management; IP Multimedia Subsystem (IMS) charging".</w:t>
      </w:r>
    </w:p>
    <w:p w14:paraId="2983818E" w14:textId="77777777" w:rsidR="00C83E7C" w:rsidRDefault="00C83E7C" w:rsidP="00C83E7C">
      <w:pPr>
        <w:pStyle w:val="EX"/>
      </w:pPr>
      <w:r>
        <w:t>[21] - [29]</w:t>
      </w:r>
      <w:r>
        <w:tab/>
        <w:t>Void.</w:t>
      </w:r>
    </w:p>
    <w:p w14:paraId="350DF416" w14:textId="77777777" w:rsidR="00C83E7C" w:rsidRDefault="00C83E7C" w:rsidP="00C83E7C">
      <w:pPr>
        <w:pStyle w:val="EX"/>
        <w:rPr>
          <w:lang w:eastAsia="de-DE"/>
        </w:rPr>
      </w:pPr>
      <w:r>
        <w:rPr>
          <w:lang w:eastAsia="de-DE"/>
        </w:rPr>
        <w:t>[30]</w:t>
      </w:r>
      <w:r>
        <w:rPr>
          <w:lang w:eastAsia="de-DE"/>
        </w:rPr>
        <w:tab/>
        <w:t>3GPP TS 32.270: "Telecommunication management; Charging management; Multimedia Messaging Service (MMS) charging".</w:t>
      </w:r>
    </w:p>
    <w:p w14:paraId="7359BF1D" w14:textId="77777777" w:rsidR="00C83E7C" w:rsidRDefault="00C83E7C" w:rsidP="00C83E7C">
      <w:pPr>
        <w:pStyle w:val="EX"/>
      </w:pPr>
      <w:r>
        <w:t xml:space="preserve">[31] </w:t>
      </w:r>
      <w:r>
        <w:tab/>
      </w:r>
      <w:r>
        <w:rPr>
          <w:lang w:eastAsia="de-DE"/>
        </w:rPr>
        <w:t>3GPP TS 32.271: "Telecommunication management; Charging management; Location Services (LCS) charging".</w:t>
      </w:r>
    </w:p>
    <w:p w14:paraId="5505B48B" w14:textId="77777777" w:rsidR="00C83E7C" w:rsidRDefault="00C83E7C" w:rsidP="00C83E7C">
      <w:pPr>
        <w:pStyle w:val="EX"/>
        <w:rPr>
          <w:lang w:eastAsia="de-DE"/>
        </w:rPr>
      </w:pPr>
      <w:r>
        <w:rPr>
          <w:lang w:eastAsia="de-DE"/>
        </w:rPr>
        <w:t xml:space="preserve">[32] </w:t>
      </w:r>
      <w:r>
        <w:rPr>
          <w:lang w:eastAsia="de-DE"/>
        </w:rPr>
        <w:tab/>
      </w:r>
      <w:r>
        <w:rPr>
          <w:color w:val="000000"/>
        </w:rPr>
        <w:t>3GPP TS 32.272</w:t>
      </w:r>
      <w:r>
        <w:rPr>
          <w:lang w:eastAsia="de-DE"/>
        </w:rPr>
        <w:t>: "Telecommunication management; Charging management; Push-to-talk over Cellular (PoC) charging".</w:t>
      </w:r>
    </w:p>
    <w:p w14:paraId="56EC1FD2" w14:textId="77777777" w:rsidR="00C83E7C" w:rsidRDefault="00C83E7C" w:rsidP="00C83E7C">
      <w:pPr>
        <w:pStyle w:val="EX"/>
        <w:rPr>
          <w:lang w:eastAsia="de-DE"/>
        </w:rPr>
      </w:pPr>
      <w:r>
        <w:rPr>
          <w:color w:val="000000"/>
        </w:rPr>
        <w:t>[33]</w:t>
      </w:r>
      <w:r>
        <w:rPr>
          <w:color w:val="000000"/>
        </w:rPr>
        <w:tab/>
        <w:t>3GPP TS 32.273</w:t>
      </w:r>
      <w:r>
        <w:rPr>
          <w:lang w:eastAsia="de-DE"/>
        </w:rPr>
        <w:t>: "Telecommunication management; Charging management; Multimedia Broadcast and Multicast Service (MBMS) charging".</w:t>
      </w:r>
    </w:p>
    <w:p w14:paraId="3B8DA7A3" w14:textId="77777777" w:rsidR="00C83E7C" w:rsidRDefault="00C83E7C" w:rsidP="00C83E7C">
      <w:pPr>
        <w:pStyle w:val="EX"/>
        <w:rPr>
          <w:lang w:eastAsia="de-DE"/>
        </w:rPr>
      </w:pPr>
      <w:r>
        <w:rPr>
          <w:color w:val="000000"/>
        </w:rPr>
        <w:t>[34]</w:t>
      </w:r>
      <w:r>
        <w:rPr>
          <w:color w:val="000000"/>
        </w:rPr>
        <w:tab/>
        <w:t>3GPP TS 32.274</w:t>
      </w:r>
      <w:r>
        <w:rPr>
          <w:lang w:eastAsia="de-DE"/>
        </w:rPr>
        <w:t>: "Telecommunication management; Charging management; Short Message Service (SMS) charging".</w:t>
      </w:r>
    </w:p>
    <w:p w14:paraId="4464E4B7" w14:textId="77777777" w:rsidR="00C83E7C" w:rsidRDefault="00C83E7C" w:rsidP="00C83E7C">
      <w:pPr>
        <w:pStyle w:val="EX"/>
        <w:rPr>
          <w:lang w:eastAsia="de-DE"/>
        </w:rPr>
      </w:pPr>
      <w:r>
        <w:rPr>
          <w:lang w:eastAsia="de-DE"/>
        </w:rPr>
        <w:lastRenderedPageBreak/>
        <w:t>[35]</w:t>
      </w:r>
      <w:r>
        <w:rPr>
          <w:lang w:eastAsia="de-DE"/>
        </w:rPr>
        <w:tab/>
        <w:t>3GPP TS 32.275: "Telecommunication management; Charging management; MultiMedia Telephony (MMTel) charging".</w:t>
      </w:r>
    </w:p>
    <w:p w14:paraId="6DA72BC6" w14:textId="77777777" w:rsidR="00C83E7C" w:rsidRDefault="00C83E7C" w:rsidP="00C83E7C">
      <w:pPr>
        <w:pStyle w:val="EX"/>
      </w:pPr>
      <w:r>
        <w:t>[36]</w:t>
      </w:r>
      <w:r w:rsidRPr="00802749">
        <w:t xml:space="preserve"> </w:t>
      </w:r>
      <w:r>
        <w:tab/>
        <w:t>3GPP TS 32.276: "Telecommunication management; Charging management; Voice Call Service Charging".</w:t>
      </w:r>
    </w:p>
    <w:p w14:paraId="41474F54" w14:textId="77777777" w:rsidR="00C83E7C" w:rsidRDefault="00C83E7C" w:rsidP="00C83E7C">
      <w:pPr>
        <w:pStyle w:val="EX"/>
      </w:pPr>
      <w:r>
        <w:t>[37]</w:t>
      </w:r>
      <w:r w:rsidRPr="00802749">
        <w:t xml:space="preserve"> </w:t>
      </w:r>
      <w:r>
        <w:tab/>
        <w:t>3GPP TS 32.277: "Telecommunication management; Charging management; Proximity-based Services (ProSe) Charging".</w:t>
      </w:r>
    </w:p>
    <w:p w14:paraId="67BB21DB" w14:textId="77777777" w:rsidR="00C83E7C" w:rsidRDefault="00C83E7C" w:rsidP="00C83E7C">
      <w:pPr>
        <w:pStyle w:val="EX"/>
      </w:pPr>
      <w:r>
        <w:t>[38]</w:t>
      </w:r>
      <w:r w:rsidRPr="00802749">
        <w:t xml:space="preserve"> </w:t>
      </w:r>
      <w:r>
        <w:tab/>
        <w:t>3GPP TS 32.278: "Telecommunication management; Charging management; Monitoring Event charging".</w:t>
      </w:r>
    </w:p>
    <w:p w14:paraId="110EAE52" w14:textId="77777777" w:rsidR="00C83E7C" w:rsidRDefault="00C83E7C" w:rsidP="00C83E7C">
      <w:pPr>
        <w:pStyle w:val="EX"/>
      </w:pPr>
      <w:r>
        <w:t>[39]</w:t>
      </w:r>
      <w:r>
        <w:tab/>
        <w:t>Void.</w:t>
      </w:r>
    </w:p>
    <w:p w14:paraId="7B423882" w14:textId="77777777" w:rsidR="00C83E7C" w:rsidRDefault="00C83E7C" w:rsidP="00C83E7C">
      <w:pPr>
        <w:pStyle w:val="EX"/>
      </w:pPr>
      <w:r>
        <w:t>[40]</w:t>
      </w:r>
      <w:r>
        <w:tab/>
        <w:t>3GPP TS 32.280: "Telecommunication management; Charging management; Advice of Charge (AoC) service".</w:t>
      </w:r>
    </w:p>
    <w:p w14:paraId="367EC053" w14:textId="77777777" w:rsidR="00C83E7C" w:rsidRDefault="00C83E7C" w:rsidP="00C83E7C">
      <w:pPr>
        <w:pStyle w:val="EX"/>
      </w:pPr>
      <w:r>
        <w:t>[41]</w:t>
      </w:r>
      <w:r>
        <w:tab/>
        <w:t>3GPP TS 32.281: "Telecommunication management; Charging management; Announcement service".</w:t>
      </w:r>
    </w:p>
    <w:p w14:paraId="37A4F59D" w14:textId="77777777" w:rsidR="00C83E7C" w:rsidRDefault="00C83E7C" w:rsidP="00C83E7C">
      <w:pPr>
        <w:pStyle w:val="EX"/>
      </w:pPr>
      <w:r>
        <w:t>[42] - [49]</w:t>
      </w:r>
      <w:r>
        <w:tab/>
        <w:t>Void.</w:t>
      </w:r>
    </w:p>
    <w:p w14:paraId="4E6F4A1F" w14:textId="77777777" w:rsidR="00C83E7C" w:rsidRDefault="00C83E7C" w:rsidP="00C83E7C">
      <w:pPr>
        <w:pStyle w:val="EX"/>
      </w:pPr>
      <w:r>
        <w:t>[50]</w:t>
      </w:r>
      <w:r>
        <w:tab/>
        <w:t>3GPP TS 32.299: "Telecommunication management; Charging management; Diameter charging application".</w:t>
      </w:r>
    </w:p>
    <w:p w14:paraId="1E7B690C" w14:textId="77777777" w:rsidR="00C83E7C" w:rsidRDefault="00C83E7C" w:rsidP="00C83E7C">
      <w:pPr>
        <w:pStyle w:val="EX"/>
      </w:pPr>
      <w:r>
        <w:t>[51]</w:t>
      </w:r>
      <w:r>
        <w:tab/>
        <w:t>3GPP TS 32.298: "Telecommunication management; Charging management; Charging Data Record (CDR) parameter description".</w:t>
      </w:r>
    </w:p>
    <w:p w14:paraId="7F79A668" w14:textId="77777777" w:rsidR="00C83E7C" w:rsidRDefault="00C83E7C" w:rsidP="00C83E7C">
      <w:pPr>
        <w:pStyle w:val="EX"/>
      </w:pPr>
      <w:r>
        <w:t>[52]</w:t>
      </w:r>
      <w:r>
        <w:tab/>
        <w:t>3GPP TS 32.297: "Telecommunication management; Charging management; Charging Data Record (CDR) file format and transfer".</w:t>
      </w:r>
    </w:p>
    <w:p w14:paraId="78F1D4B2" w14:textId="77777777" w:rsidR="00C83E7C" w:rsidRDefault="00C83E7C" w:rsidP="00C83E7C">
      <w:pPr>
        <w:pStyle w:val="EX"/>
      </w:pPr>
      <w:r>
        <w:t>[53]</w:t>
      </w:r>
      <w:r>
        <w:tab/>
        <w:t>3GPP TS 32.296: "Telecommunication management; Charging management; Online Charging System (OCS) applications and interfaces".</w:t>
      </w:r>
    </w:p>
    <w:p w14:paraId="7079A6AC" w14:textId="77777777" w:rsidR="00C83E7C" w:rsidRDefault="00C83E7C" w:rsidP="00C83E7C">
      <w:pPr>
        <w:pStyle w:val="EX"/>
      </w:pPr>
      <w:r>
        <w:t>[54]</w:t>
      </w:r>
      <w:r>
        <w:tab/>
        <w:t>3GPP TS 32.295: "Telecommunication management; Charging management; Charging Data Record (CDR) transfer".</w:t>
      </w:r>
    </w:p>
    <w:p w14:paraId="05FC17FD" w14:textId="77777777" w:rsidR="00C83E7C" w:rsidRDefault="00C83E7C" w:rsidP="00C83E7C">
      <w:pPr>
        <w:pStyle w:val="EX"/>
      </w:pPr>
      <w:r>
        <w:t>[55]</w:t>
      </w:r>
      <w:r w:rsidRPr="00802749">
        <w:t xml:space="preserve"> </w:t>
      </w:r>
      <w:r>
        <w:tab/>
        <w:t>Void.</w:t>
      </w:r>
    </w:p>
    <w:p w14:paraId="3330EFFF" w14:textId="77777777" w:rsidR="00C83E7C" w:rsidRDefault="00C83E7C" w:rsidP="00C83E7C">
      <w:pPr>
        <w:pStyle w:val="EX"/>
      </w:pPr>
      <w:r>
        <w:t>[56]</w:t>
      </w:r>
      <w:r>
        <w:tab/>
        <w:t>3GPP TS 32.293: "Telecommunication management; Charging management; Proxy Function".</w:t>
      </w:r>
    </w:p>
    <w:p w14:paraId="7773CE1E" w14:textId="77777777" w:rsidR="00C83E7C" w:rsidRPr="009C242D" w:rsidRDefault="00C83E7C" w:rsidP="00C83E7C">
      <w:pPr>
        <w:pStyle w:val="EX"/>
      </w:pPr>
      <w:r>
        <w:t>[57]</w:t>
      </w:r>
      <w:r>
        <w:tab/>
        <w:t>3GPP TS 32.290</w:t>
      </w:r>
      <w:r w:rsidRPr="009C242D">
        <w:t>:</w:t>
      </w:r>
      <w:r w:rsidRPr="00DF52F1">
        <w:t xml:space="preserve"> "Telecommunication management; Charging management; 5G system; Services, operations and procedures of charging using Service Based Interface (SBI)".</w:t>
      </w:r>
      <w:r w:rsidRPr="009C242D">
        <w:t xml:space="preserve"> </w:t>
      </w:r>
    </w:p>
    <w:p w14:paraId="30B755DA" w14:textId="77777777" w:rsidR="00C83E7C" w:rsidRDefault="00C83E7C" w:rsidP="00C83E7C">
      <w:pPr>
        <w:pStyle w:val="EX"/>
      </w:pPr>
      <w:r>
        <w:t>[58]</w:t>
      </w:r>
      <w:r>
        <w:tab/>
        <w:t>3GPP TS 32.291</w:t>
      </w:r>
      <w:r w:rsidRPr="009C242D">
        <w:t xml:space="preserve">: "Telecommunication management; Charging management; </w:t>
      </w:r>
      <w:r w:rsidRPr="00187A0F">
        <w:t>5G system; Charging service, stage 3</w:t>
      </w:r>
      <w:r>
        <w:t>".</w:t>
      </w:r>
    </w:p>
    <w:p w14:paraId="046556E7" w14:textId="77777777" w:rsidR="00C83E7C" w:rsidRDefault="00C83E7C" w:rsidP="00C83E7C">
      <w:pPr>
        <w:pStyle w:val="EX"/>
      </w:pPr>
      <w:r>
        <w:t>[59] - [</w:t>
      </w:r>
      <w:r w:rsidRPr="00C32997">
        <w:t>6</w:t>
      </w:r>
      <w:r>
        <w:t>9]</w:t>
      </w:r>
      <w:r>
        <w:tab/>
        <w:t>Void.</w:t>
      </w:r>
    </w:p>
    <w:p w14:paraId="3EC39311" w14:textId="77777777" w:rsidR="00C83E7C" w:rsidRDefault="00C83E7C" w:rsidP="00C83E7C">
      <w:pPr>
        <w:pStyle w:val="EX"/>
      </w:pPr>
      <w:r>
        <w:t>[70]</w:t>
      </w:r>
      <w:r>
        <w:tab/>
        <w:t>3GPP TS 28.201: "Charging management; Network slice performance and analytics charging in the 5G System (5GS); Stage 2".</w:t>
      </w:r>
    </w:p>
    <w:p w14:paraId="6FEDC106" w14:textId="77777777" w:rsidR="00C83E7C" w:rsidRDefault="00C83E7C" w:rsidP="00C83E7C">
      <w:pPr>
        <w:pStyle w:val="EX"/>
      </w:pPr>
      <w:r>
        <w:t>[71]</w:t>
      </w:r>
      <w:r>
        <w:tab/>
        <w:t>3GPP TS 28.202: "Charging management; Network slice management charging in the 5G System (5GS); Stage 2".</w:t>
      </w:r>
    </w:p>
    <w:p w14:paraId="0683318D" w14:textId="1B9EA283" w:rsidR="00D424AB" w:rsidRDefault="00D424AB" w:rsidP="00C83E7C">
      <w:pPr>
        <w:pStyle w:val="EX"/>
        <w:rPr>
          <w:ins w:id="11" w:author="Monika Gupta" w:date="2024-01-14T20:33:00Z"/>
        </w:rPr>
      </w:pPr>
      <w:ins w:id="12" w:author="Monika Gupta" w:date="2024-01-14T20:32:00Z">
        <w:r>
          <w:t>[72]</w:t>
        </w:r>
        <w:r>
          <w:tab/>
          <w:t>3GPP TS 28.20</w:t>
        </w:r>
        <w:r w:rsidR="00FC16EA">
          <w:t>3</w:t>
        </w:r>
        <w:r>
          <w:t>: “</w:t>
        </w:r>
        <w:r w:rsidR="005F2B3F">
          <w:t xml:space="preserve">Charging </w:t>
        </w:r>
      </w:ins>
      <w:ins w:id="13" w:author="Monika Gupta" w:date="2024-01-14T20:33:00Z">
        <w:r w:rsidR="005F2B3F">
          <w:t>management; Network Slice Admission Control charging in the 5G System</w:t>
        </w:r>
        <w:r w:rsidR="003A05E6">
          <w:t xml:space="preserve"> (5GS); Stage 2</w:t>
        </w:r>
      </w:ins>
    </w:p>
    <w:p w14:paraId="6139861D" w14:textId="459BED87" w:rsidR="003A05E6" w:rsidRPr="00D87BDF" w:rsidRDefault="003A05E6" w:rsidP="00C83E7C">
      <w:pPr>
        <w:pStyle w:val="EX"/>
        <w:rPr>
          <w:ins w:id="14" w:author="Monika Gupta" w:date="2024-01-14T20:32:00Z"/>
          <w:lang w:val="en-US"/>
        </w:rPr>
      </w:pPr>
      <w:ins w:id="15" w:author="Monika Gupta" w:date="2024-01-14T20:33:00Z">
        <w:r w:rsidRPr="00D87BDF">
          <w:rPr>
            <w:lang w:val="en-US"/>
          </w:rPr>
          <w:t>[73]</w:t>
        </w:r>
        <w:r w:rsidRPr="00D87BDF">
          <w:rPr>
            <w:lang w:val="en-US"/>
          </w:rPr>
          <w:tab/>
          <w:t>3GPP TS 28.204: “</w:t>
        </w:r>
        <w:r w:rsidR="00417F39" w:rsidRPr="00D87BDF">
          <w:rPr>
            <w:lang w:val="en-US"/>
          </w:rPr>
          <w:t>Charging management; Network</w:t>
        </w:r>
      </w:ins>
      <w:ins w:id="16" w:author="Monika Gupta" w:date="2024-01-14T20:34:00Z">
        <w:r w:rsidR="00417F39" w:rsidRPr="00D87BDF">
          <w:rPr>
            <w:lang w:val="en-US"/>
          </w:rPr>
          <w:t xml:space="preserve"> </w:t>
        </w:r>
        <w:r w:rsidR="00417F39">
          <w:rPr>
            <w:lang w:val="en-US"/>
          </w:rPr>
          <w:t>slice-specific authentication and authorization charging in the 5G System (5GS); Stage 2</w:t>
        </w:r>
      </w:ins>
    </w:p>
    <w:p w14:paraId="0F12F8D2" w14:textId="2B44249C" w:rsidR="00C83E7C" w:rsidRPr="00B764BA" w:rsidRDefault="00C83E7C" w:rsidP="00C83E7C">
      <w:pPr>
        <w:pStyle w:val="EX"/>
        <w:rPr>
          <w:lang w:val="en-US"/>
        </w:rPr>
      </w:pPr>
      <w:r w:rsidRPr="00B764BA">
        <w:rPr>
          <w:lang w:val="en-US"/>
        </w:rPr>
        <w:t>[</w:t>
      </w:r>
      <w:del w:id="17" w:author="Monika Gupta" w:date="2024-01-14T20:34:00Z">
        <w:r w:rsidRPr="00B764BA" w:rsidDel="003F37B2">
          <w:rPr>
            <w:lang w:val="en-US"/>
          </w:rPr>
          <w:delText>72</w:delText>
        </w:r>
      </w:del>
      <w:ins w:id="18" w:author="Monika Gupta" w:date="2024-01-14T20:34:00Z">
        <w:r w:rsidR="003F37B2" w:rsidRPr="00B764BA">
          <w:rPr>
            <w:lang w:val="en-US"/>
          </w:rPr>
          <w:t>74</w:t>
        </w:r>
      </w:ins>
      <w:r w:rsidRPr="00B764BA">
        <w:rPr>
          <w:lang w:val="en-US"/>
        </w:rPr>
        <w:t>] - [99]</w:t>
      </w:r>
      <w:r w:rsidRPr="00B764BA">
        <w:rPr>
          <w:lang w:val="en-US"/>
        </w:rPr>
        <w:tab/>
        <w:t xml:space="preserve">Void. </w:t>
      </w:r>
    </w:p>
    <w:p w14:paraId="65E04AA8" w14:textId="77777777" w:rsidR="00C83E7C" w:rsidRDefault="00C83E7C" w:rsidP="00C83E7C">
      <w:pPr>
        <w:pStyle w:val="EX"/>
      </w:pPr>
      <w:r>
        <w:t>[100]</w:t>
      </w:r>
      <w:r>
        <w:tab/>
        <w:t>3GPP TR 21.905: "Vocabulary for 3GPP Specifications".</w:t>
      </w:r>
    </w:p>
    <w:p w14:paraId="689CFBFA" w14:textId="77777777" w:rsidR="00C83E7C" w:rsidRDefault="00C83E7C" w:rsidP="00C83E7C">
      <w:pPr>
        <w:pStyle w:val="EX"/>
      </w:pPr>
      <w:r>
        <w:t>[101]</w:t>
      </w:r>
      <w:r>
        <w:tab/>
        <w:t>3GPP TS 22.115: "Service aspects; Charging and billing".</w:t>
      </w:r>
    </w:p>
    <w:p w14:paraId="697B83B4" w14:textId="77777777" w:rsidR="00C83E7C" w:rsidRDefault="00C83E7C" w:rsidP="00C83E7C">
      <w:pPr>
        <w:pStyle w:val="EX"/>
        <w:keepLines w:val="0"/>
        <w:widowControl w:val="0"/>
        <w:rPr>
          <w:lang w:eastAsia="de-DE"/>
        </w:rPr>
      </w:pPr>
      <w:r>
        <w:lastRenderedPageBreak/>
        <w:t xml:space="preserve">[102] - </w:t>
      </w:r>
      <w:r>
        <w:rPr>
          <w:lang w:eastAsia="de-DE"/>
        </w:rPr>
        <w:t>[199]</w:t>
      </w:r>
      <w:r>
        <w:rPr>
          <w:lang w:eastAsia="de-DE"/>
        </w:rPr>
        <w:tab/>
        <w:t>Void.</w:t>
      </w:r>
    </w:p>
    <w:p w14:paraId="42788115" w14:textId="77777777" w:rsidR="00C83E7C" w:rsidRDefault="00C83E7C" w:rsidP="00C83E7C">
      <w:pPr>
        <w:pStyle w:val="EX"/>
        <w:keepLines w:val="0"/>
        <w:widowControl w:val="0"/>
        <w:rPr>
          <w:lang w:eastAsia="de-DE"/>
        </w:rPr>
      </w:pPr>
      <w:r>
        <w:rPr>
          <w:lang w:eastAsia="de-DE"/>
        </w:rPr>
        <w:t>[200] - [206]</w:t>
      </w:r>
      <w:r>
        <w:rPr>
          <w:lang w:eastAsia="de-DE"/>
        </w:rPr>
        <w:tab/>
        <w:t>Void.</w:t>
      </w:r>
    </w:p>
    <w:p w14:paraId="23FCE3AA" w14:textId="77777777" w:rsidR="00C83E7C" w:rsidRDefault="00C83E7C" w:rsidP="00C83E7C">
      <w:pPr>
        <w:pStyle w:val="EX"/>
      </w:pPr>
      <w:r>
        <w:t>[207]</w:t>
      </w:r>
      <w:r>
        <w:tab/>
        <w:t xml:space="preserve">3GPP TS 23.078: "Customized Applications for </w:t>
      </w:r>
      <w:smartTag w:uri="urn:schemas-microsoft-com:office:smarttags" w:element="City">
        <w:smartTag w:uri="urn:schemas-microsoft-com:office:smarttags" w:element="place">
          <w:r>
            <w:t>Mobile</w:t>
          </w:r>
        </w:smartTag>
      </w:smartTag>
      <w:r>
        <w:t xml:space="preserve"> network Enhanced Logic (CAMEL); Stage 2".</w:t>
      </w:r>
    </w:p>
    <w:p w14:paraId="37B6ACDA" w14:textId="77777777" w:rsidR="00C83E7C" w:rsidRDefault="00C83E7C" w:rsidP="00C83E7C">
      <w:pPr>
        <w:pStyle w:val="EX"/>
      </w:pPr>
      <w:r>
        <w:t>[208]</w:t>
      </w:r>
      <w:r>
        <w:tab/>
      </w:r>
      <w:r>
        <w:rPr>
          <w:lang w:bidi="ar-IQ"/>
        </w:rPr>
        <w:t>3GPP TS 23.203: "</w:t>
      </w:r>
      <w:r>
        <w:rPr>
          <w:bCs/>
          <w:lang w:bidi="ar-IQ"/>
        </w:rPr>
        <w:t>Policy and charging control architecture</w:t>
      </w:r>
      <w:r>
        <w:rPr>
          <w:lang w:bidi="ar-IQ"/>
        </w:rPr>
        <w:t>".</w:t>
      </w:r>
    </w:p>
    <w:p w14:paraId="7611F498" w14:textId="77777777" w:rsidR="00C83E7C" w:rsidRDefault="00C83E7C" w:rsidP="00C83E7C">
      <w:pPr>
        <w:pStyle w:val="EX"/>
      </w:pPr>
      <w:r>
        <w:t>[209]</w:t>
      </w:r>
      <w:r>
        <w:tab/>
        <w:t xml:space="preserve">3GPP TS 23.228:  </w:t>
      </w:r>
      <w:r>
        <w:rPr>
          <w:lang w:eastAsia="de-DE"/>
        </w:rPr>
        <w:t>"</w:t>
      </w:r>
      <w:r>
        <w:t>IP Multimedia Subsystem (IMS); Stage 2</w:t>
      </w:r>
      <w:r>
        <w:rPr>
          <w:lang w:eastAsia="de-DE"/>
        </w:rPr>
        <w:t>".</w:t>
      </w:r>
    </w:p>
    <w:p w14:paraId="29E15D69" w14:textId="77777777" w:rsidR="00C83E7C" w:rsidRDefault="00C83E7C" w:rsidP="00C83E7C">
      <w:pPr>
        <w:pStyle w:val="EX"/>
      </w:pPr>
      <w:r>
        <w:t>[210]</w:t>
      </w:r>
      <w:r>
        <w:tab/>
      </w:r>
      <w:r w:rsidRPr="00967B10">
        <w:t xml:space="preserve"> </w:t>
      </w:r>
      <w:r>
        <w:t xml:space="preserve">Void. </w:t>
      </w:r>
    </w:p>
    <w:p w14:paraId="45C95817" w14:textId="77777777" w:rsidR="00C83E7C" w:rsidRDefault="00C83E7C" w:rsidP="00C83E7C">
      <w:pPr>
        <w:pStyle w:val="EX"/>
      </w:pPr>
      <w:r>
        <w:t>[211]</w:t>
      </w:r>
      <w:r>
        <w:tab/>
        <w:t>3GPP TS 24.229: "Internet Protocol (IP) multimedia call control protocol based on Session Initiation Protocol (SIP) and Session Description Protocol (SDP); Stage 3".</w:t>
      </w:r>
    </w:p>
    <w:p w14:paraId="5845471E" w14:textId="77777777" w:rsidR="00C83E7C" w:rsidRDefault="00C83E7C" w:rsidP="00C83E7C">
      <w:pPr>
        <w:pStyle w:val="EX"/>
        <w:widowControl w:val="0"/>
      </w:pPr>
      <w:r>
        <w:t>[212]</w:t>
      </w:r>
      <w:r>
        <w:tab/>
        <w:t>3GPP TS 23.272: "Circuit Switched (CS) fallback in Evolved Packet System (EPS); Stage 2".</w:t>
      </w:r>
    </w:p>
    <w:p w14:paraId="74C61ECA" w14:textId="77777777" w:rsidR="00C83E7C" w:rsidRDefault="00C83E7C" w:rsidP="00C83E7C">
      <w:pPr>
        <w:pStyle w:val="EX"/>
      </w:pPr>
      <w:r>
        <w:t>[213]</w:t>
      </w:r>
      <w:r w:rsidRPr="00B62DAD">
        <w:t xml:space="preserve"> </w:t>
      </w:r>
      <w:r>
        <w:tab/>
        <w:t xml:space="preserve">3GPP TS 24.002: </w:t>
      </w:r>
      <w:r>
        <w:rPr>
          <w:snapToGrid w:val="0"/>
        </w:rPr>
        <w:t>"</w:t>
      </w:r>
      <w:r>
        <w:t>GSM - UMTS Public Land Mobile Network (PLMN) access reference configuration</w:t>
      </w:r>
      <w:r>
        <w:rPr>
          <w:snapToGrid w:val="0"/>
        </w:rPr>
        <w:t>"</w:t>
      </w:r>
      <w:r>
        <w:t>.</w:t>
      </w:r>
    </w:p>
    <w:p w14:paraId="6F9823DD" w14:textId="77777777" w:rsidR="00C83E7C" w:rsidRDefault="00C83E7C" w:rsidP="00C83E7C">
      <w:pPr>
        <w:pStyle w:val="EX"/>
      </w:pPr>
      <w:r>
        <w:t>[214</w:t>
      </w:r>
      <w:r w:rsidRPr="009C242D">
        <w:t>]</w:t>
      </w:r>
      <w:r w:rsidRPr="009C242D">
        <w:tab/>
        <w:t xml:space="preserve">3GPP </w:t>
      </w:r>
      <w:r w:rsidRPr="00187A0F">
        <w:t>TS 23.502</w:t>
      </w:r>
      <w:r>
        <w:t>:"</w:t>
      </w:r>
      <w:r w:rsidRPr="00187A0F">
        <w:t>Procedures for the 5G System</w:t>
      </w:r>
      <w:r>
        <w:t>".</w:t>
      </w:r>
    </w:p>
    <w:p w14:paraId="3AA4D87C" w14:textId="77777777" w:rsidR="00C83E7C" w:rsidRDefault="00C83E7C" w:rsidP="00C83E7C">
      <w:pPr>
        <w:pStyle w:val="EX"/>
      </w:pPr>
      <w:r>
        <w:t>[215]</w:t>
      </w:r>
      <w:r>
        <w:tab/>
        <w:t>3GPP TS 23.501: "System Architecture for the 5G System; Stage 2".</w:t>
      </w:r>
    </w:p>
    <w:p w14:paraId="6111E8FB" w14:textId="77777777" w:rsidR="00C83E7C" w:rsidRDefault="00C83E7C" w:rsidP="00C83E7C">
      <w:pPr>
        <w:pStyle w:val="EX"/>
      </w:pPr>
      <w:r>
        <w:t>[216]</w:t>
      </w:r>
      <w:r>
        <w:tab/>
        <w:t xml:space="preserve">3GPP TS 28.533: "Management and orchestration; Architecture framework". </w:t>
      </w:r>
    </w:p>
    <w:p w14:paraId="0723E085" w14:textId="77777777" w:rsidR="00C83E7C" w:rsidRDefault="00C83E7C" w:rsidP="00C83E7C">
      <w:pPr>
        <w:pStyle w:val="EX"/>
      </w:pPr>
      <w:r>
        <w:t>[217]</w:t>
      </w:r>
      <w:r>
        <w:tab/>
        <w:t>3GPP TS 23.548: "</w:t>
      </w:r>
      <w:r w:rsidRPr="00A23A55">
        <w:t>5G System Enhancements for Edge Computing</w:t>
      </w:r>
      <w:r>
        <w:t>".</w:t>
      </w:r>
    </w:p>
    <w:p w14:paraId="0669010C" w14:textId="77777777" w:rsidR="00C83E7C" w:rsidRDefault="00C83E7C" w:rsidP="00C83E7C">
      <w:pPr>
        <w:pStyle w:val="EX"/>
      </w:pPr>
      <w:r>
        <w:t>[218]</w:t>
      </w:r>
      <w:r>
        <w:tab/>
        <w:t>3GPP TS 23.558: "</w:t>
      </w:r>
      <w:r w:rsidRPr="00DA7238">
        <w:t>Architecture for enabling Edge Applications</w:t>
      </w:r>
      <w:r>
        <w:t>".</w:t>
      </w:r>
    </w:p>
    <w:p w14:paraId="0559DBB7" w14:textId="77777777" w:rsidR="00C83E7C" w:rsidRDefault="00C83E7C" w:rsidP="00C83E7C">
      <w:pPr>
        <w:pStyle w:val="EX"/>
      </w:pPr>
      <w:r>
        <w:t>[219] - [297]</w:t>
      </w:r>
      <w:r>
        <w:tab/>
        <w:t>Void.</w:t>
      </w:r>
      <w:r w:rsidRPr="00802749">
        <w:t xml:space="preserve"> </w:t>
      </w:r>
    </w:p>
    <w:p w14:paraId="634EB15A" w14:textId="77777777" w:rsidR="00C83E7C" w:rsidRDefault="00C83E7C" w:rsidP="00C83E7C">
      <w:pPr>
        <w:pStyle w:val="EX"/>
      </w:pPr>
      <w:r>
        <w:t>[298]</w:t>
      </w:r>
      <w:r>
        <w:tab/>
        <w:t>EU Roaming regulation III; "Structural Solutions; High Level Technical Specifications".</w:t>
      </w:r>
    </w:p>
    <w:p w14:paraId="5CF6BA89" w14:textId="77777777" w:rsidR="00C83E7C" w:rsidRDefault="00C83E7C" w:rsidP="00C83E7C">
      <w:pPr>
        <w:pStyle w:val="EX"/>
      </w:pPr>
      <w:r>
        <w:t>[299]</w:t>
      </w:r>
      <w:r>
        <w:tab/>
        <w:t>EU Roaming regulation III; "Interface &amp; Protocol; Detailed Technical Specifications".</w:t>
      </w:r>
    </w:p>
    <w:p w14:paraId="005F08BE" w14:textId="77777777" w:rsidR="00C83E7C" w:rsidRDefault="00C83E7C" w:rsidP="00C83E7C">
      <w:pPr>
        <w:pStyle w:val="EX"/>
      </w:pPr>
      <w:r>
        <w:t>[300]</w:t>
      </w:r>
      <w:r>
        <w:tab/>
        <w:t>ITU-T Recommendation D.93: "Charging and accounting in the international land mobile telephone service (provided via cellular radio systems)".</w:t>
      </w:r>
    </w:p>
    <w:p w14:paraId="58DF14DF" w14:textId="77777777" w:rsidR="00C83E7C" w:rsidRDefault="00C83E7C" w:rsidP="00C83E7C">
      <w:pPr>
        <w:pStyle w:val="EX"/>
      </w:pPr>
      <w:r>
        <w:rPr>
          <w:color w:val="000000"/>
        </w:rPr>
        <w:t xml:space="preserve">[301] - </w:t>
      </w:r>
      <w:r>
        <w:t>[399]</w:t>
      </w:r>
      <w:r>
        <w:tab/>
        <w:t>Void.</w:t>
      </w:r>
    </w:p>
    <w:p w14:paraId="0130A388" w14:textId="77777777" w:rsidR="00C83E7C" w:rsidRDefault="00C83E7C" w:rsidP="00C83E7C">
      <w:pPr>
        <w:pStyle w:val="EX"/>
      </w:pPr>
      <w:r>
        <w:t>[400] - [401]</w:t>
      </w:r>
      <w:r>
        <w:tab/>
      </w:r>
      <w:r>
        <w:rPr>
          <w:color w:val="000000"/>
        </w:rPr>
        <w:t>Void</w:t>
      </w:r>
      <w:r>
        <w:t>.</w:t>
      </w:r>
    </w:p>
    <w:p w14:paraId="41FE4537" w14:textId="77777777" w:rsidR="00C83E7C" w:rsidRDefault="00C83E7C" w:rsidP="00C83E7C">
      <w:pPr>
        <w:pStyle w:val="EX"/>
      </w:pPr>
      <w:r>
        <w:t>[402]</w:t>
      </w:r>
      <w:r>
        <w:tab/>
        <w:t>IETF RFC 4006 (2005): "Diameter Credit-Control Application".</w:t>
      </w:r>
    </w:p>
    <w:p w14:paraId="52B21A49" w14:textId="77777777" w:rsidR="00C83E7C" w:rsidRDefault="00C83E7C" w:rsidP="00C83E7C">
      <w:pPr>
        <w:pStyle w:val="EX"/>
        <w:rPr>
          <w:lang w:eastAsia="zh-CN"/>
        </w:rPr>
      </w:pPr>
      <w:r>
        <w:rPr>
          <w:lang w:bidi="ar-IQ"/>
        </w:rPr>
        <w:t xml:space="preserve">[403] - </w:t>
      </w:r>
      <w:r>
        <w:rPr>
          <w:color w:val="000000"/>
          <w:lang w:bidi="ar-IQ"/>
        </w:rPr>
        <w:t>[499]</w:t>
      </w:r>
      <w:r>
        <w:rPr>
          <w:lang w:bidi="ar-IQ"/>
        </w:rPr>
        <w:tab/>
        <w:t>Void.</w:t>
      </w:r>
      <w:r w:rsidRPr="00DF1F2E">
        <w:rPr>
          <w:lang w:bidi="ar-IQ"/>
        </w:rPr>
        <w:t xml:space="preserve"> </w:t>
      </w:r>
      <w:r w:rsidDel="00A078D1">
        <w:rPr>
          <w:rFonts w:hint="eastAsia"/>
          <w:lang w:bidi="ar-IQ"/>
        </w:rPr>
        <w:t xml:space="preserve"> </w:t>
      </w:r>
    </w:p>
    <w:p w14:paraId="15A73684" w14:textId="77777777" w:rsidR="00C83E7C" w:rsidRDefault="00C83E7C" w:rsidP="00C83E7C">
      <w:pPr>
        <w:pStyle w:val="EX"/>
      </w:pPr>
      <w:r>
        <w:t>[</w:t>
      </w:r>
      <w:r>
        <w:rPr>
          <w:rFonts w:hint="eastAsia"/>
          <w:lang w:eastAsia="zh-CN"/>
        </w:rPr>
        <w:t>500</w:t>
      </w:r>
      <w:r>
        <w:t>]</w:t>
      </w:r>
      <w:r>
        <w:tab/>
      </w:r>
      <w:r>
        <w:rPr>
          <w:lang w:eastAsia="zh-CN"/>
        </w:rPr>
        <w:t>GSMA</w:t>
      </w:r>
      <w:r>
        <w:rPr>
          <w:rFonts w:hint="eastAsia"/>
          <w:lang w:eastAsia="zh-CN"/>
        </w:rPr>
        <w:t xml:space="preserve"> </w:t>
      </w:r>
      <w:r>
        <w:rPr>
          <w:lang w:eastAsia="zh-CN"/>
        </w:rPr>
        <w:t>PRD BA.27</w:t>
      </w:r>
      <w:r>
        <w:t>: "</w:t>
      </w:r>
      <w:r w:rsidRPr="0051509A">
        <w:t>Charging Principles</w:t>
      </w:r>
      <w:r>
        <w:t>".</w:t>
      </w:r>
    </w:p>
    <w:p w14:paraId="68F91334" w14:textId="77777777" w:rsidR="000513CD" w:rsidRDefault="000513CD" w:rsidP="00C83E7C"/>
    <w:p w14:paraId="6A1730EC" w14:textId="77777777" w:rsidR="00ED4D69" w:rsidRPr="004A3D66" w:rsidRDefault="00ED4D69" w:rsidP="00ED4D6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4D69" w:rsidRPr="006958F1" w14:paraId="63384D3D" w14:textId="77777777" w:rsidTr="00BB59A3">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6BCC759" w14:textId="2411E22B" w:rsidR="00ED4D69" w:rsidRPr="006958F1" w:rsidRDefault="00ED4D69" w:rsidP="00BB59A3">
            <w:pPr>
              <w:jc w:val="center"/>
              <w:rPr>
                <w:rFonts w:ascii="Arial" w:hAnsi="Arial" w:cs="Arial"/>
                <w:b/>
                <w:bCs/>
                <w:sz w:val="28"/>
                <w:szCs w:val="28"/>
              </w:rPr>
            </w:pPr>
            <w:r>
              <w:rPr>
                <w:rFonts w:ascii="Arial" w:hAnsi="Arial" w:cs="Arial"/>
                <w:b/>
                <w:bCs/>
                <w:sz w:val="28"/>
                <w:szCs w:val="28"/>
              </w:rPr>
              <w:t>Third Change</w:t>
            </w:r>
          </w:p>
        </w:tc>
      </w:tr>
    </w:tbl>
    <w:p w14:paraId="01F807F0" w14:textId="77777777" w:rsidR="00ED4D69" w:rsidRPr="0077177A" w:rsidRDefault="00ED4D69" w:rsidP="00ED4D69">
      <w:r>
        <w:rPr>
          <w:lang w:val="en-US"/>
        </w:rPr>
        <w:t xml:space="preserve"> </w:t>
      </w:r>
    </w:p>
    <w:p w14:paraId="664F4C2D" w14:textId="77777777" w:rsidR="0080134A" w:rsidRDefault="0080134A" w:rsidP="0080134A">
      <w:pPr>
        <w:pStyle w:val="Heading2"/>
      </w:pPr>
      <w:bookmarkStart w:id="19" w:name="_Toc155277776"/>
      <w:r>
        <w:t>3.3</w:t>
      </w:r>
      <w:r>
        <w:tab/>
        <w:t>Abbreviations</w:t>
      </w:r>
      <w:bookmarkEnd w:id="19"/>
    </w:p>
    <w:p w14:paraId="0B2A5130" w14:textId="77777777" w:rsidR="0080134A" w:rsidRDefault="0080134A" w:rsidP="0080134A">
      <w:r>
        <w:t>For the purposes of the present document, the following abbreviations apply:</w:t>
      </w:r>
    </w:p>
    <w:p w14:paraId="7179550F" w14:textId="77777777" w:rsidR="0080134A" w:rsidRDefault="0080134A" w:rsidP="0080134A">
      <w:pPr>
        <w:pStyle w:val="EW"/>
      </w:pPr>
      <w:r>
        <w:t>3G</w:t>
      </w:r>
      <w:r>
        <w:tab/>
        <w:t>3</w:t>
      </w:r>
      <w:r>
        <w:rPr>
          <w:position w:val="6"/>
          <w:sz w:val="16"/>
          <w:szCs w:val="16"/>
        </w:rPr>
        <w:t>rd</w:t>
      </w:r>
      <w:r>
        <w:t xml:space="preserve"> Generation</w:t>
      </w:r>
    </w:p>
    <w:p w14:paraId="56C10A3F" w14:textId="77777777" w:rsidR="0080134A" w:rsidRDefault="0080134A" w:rsidP="0080134A">
      <w:pPr>
        <w:pStyle w:val="EW"/>
      </w:pPr>
      <w:r>
        <w:t>3GPP</w:t>
      </w:r>
      <w:r>
        <w:tab/>
        <w:t>3</w:t>
      </w:r>
      <w:r>
        <w:rPr>
          <w:vertAlign w:val="superscript"/>
        </w:rPr>
        <w:t>rd</w:t>
      </w:r>
      <w:r>
        <w:t xml:space="preserve"> Generation Partnership Project</w:t>
      </w:r>
    </w:p>
    <w:p w14:paraId="46B2FF02" w14:textId="77777777" w:rsidR="0080134A" w:rsidRPr="00B6630E" w:rsidRDefault="0080134A" w:rsidP="0080134A">
      <w:pPr>
        <w:pStyle w:val="EW"/>
      </w:pPr>
      <w:r w:rsidRPr="00B6630E">
        <w:t>5GC</w:t>
      </w:r>
      <w:r w:rsidRPr="00B6630E">
        <w:tab/>
        <w:t>5G Core Network</w:t>
      </w:r>
    </w:p>
    <w:p w14:paraId="5BEDCDAF" w14:textId="77777777" w:rsidR="0080134A" w:rsidRDefault="0080134A" w:rsidP="0080134A">
      <w:pPr>
        <w:pStyle w:val="EW"/>
      </w:pPr>
      <w:r w:rsidRPr="00B6630E">
        <w:t>5GS</w:t>
      </w:r>
      <w:r w:rsidRPr="00B6630E">
        <w:tab/>
        <w:t>5G System</w:t>
      </w:r>
    </w:p>
    <w:p w14:paraId="4CF8AA3C" w14:textId="77777777" w:rsidR="0080134A" w:rsidRDefault="0080134A" w:rsidP="0080134A">
      <w:pPr>
        <w:pStyle w:val="EW"/>
      </w:pPr>
      <w:r>
        <w:rPr>
          <w:lang w:eastAsia="zh-CN"/>
        </w:rPr>
        <w:lastRenderedPageBreak/>
        <w:t>5G DDNMF</w:t>
      </w:r>
      <w:r>
        <w:rPr>
          <w:lang w:eastAsia="zh-CN"/>
        </w:rPr>
        <w:tab/>
        <w:t>5G Direct Discovery Name Management Function</w:t>
      </w:r>
    </w:p>
    <w:p w14:paraId="7AA79CB4" w14:textId="77777777" w:rsidR="0080134A" w:rsidRDefault="0080134A" w:rsidP="0080134A">
      <w:pPr>
        <w:pStyle w:val="EW"/>
      </w:pPr>
      <w:r>
        <w:t>ABMF</w:t>
      </w:r>
      <w:r>
        <w:tab/>
        <w:t>Account Balance Management Function</w:t>
      </w:r>
    </w:p>
    <w:p w14:paraId="0B33AE96" w14:textId="77777777" w:rsidR="0080134A" w:rsidRDefault="0080134A" w:rsidP="0080134A">
      <w:pPr>
        <w:pStyle w:val="EW"/>
      </w:pPr>
      <w:r>
        <w:t>AF</w:t>
      </w:r>
      <w:r>
        <w:tab/>
        <w:t>Application Function</w:t>
      </w:r>
    </w:p>
    <w:p w14:paraId="58BD7A72" w14:textId="77777777" w:rsidR="0080134A" w:rsidRDefault="0080134A" w:rsidP="0080134A">
      <w:pPr>
        <w:pStyle w:val="EW"/>
        <w:keepNext/>
      </w:pPr>
      <w:r>
        <w:t>AMF</w:t>
      </w:r>
      <w:r>
        <w:tab/>
        <w:t>Access and Mobility Management Function</w:t>
      </w:r>
    </w:p>
    <w:p w14:paraId="780F4BF7" w14:textId="77777777" w:rsidR="0080134A" w:rsidRDefault="0080134A" w:rsidP="0080134A">
      <w:pPr>
        <w:pStyle w:val="EW"/>
      </w:pPr>
      <w:r>
        <w:t>AoC</w:t>
      </w:r>
      <w:r>
        <w:tab/>
        <w:t>Advice of Charge</w:t>
      </w:r>
      <w:r w:rsidRPr="00E66DA9">
        <w:t xml:space="preserve"> </w:t>
      </w:r>
    </w:p>
    <w:p w14:paraId="7DE239CA" w14:textId="77777777" w:rsidR="0080134A" w:rsidRDefault="0080134A" w:rsidP="0080134A">
      <w:pPr>
        <w:pStyle w:val="EW"/>
      </w:pPr>
      <w:r>
        <w:t>API</w:t>
      </w:r>
      <w:r>
        <w:tab/>
      </w:r>
      <w:r w:rsidRPr="00EA6D45">
        <w:t>Application Program Interfaces</w:t>
      </w:r>
    </w:p>
    <w:p w14:paraId="6ACFEC59" w14:textId="77777777" w:rsidR="0080134A" w:rsidRDefault="0080134A" w:rsidP="0080134A">
      <w:pPr>
        <w:pStyle w:val="EW"/>
      </w:pPr>
      <w:r>
        <w:t>APN</w:t>
      </w:r>
      <w:r>
        <w:tab/>
        <w:t>Access Point Name</w:t>
      </w:r>
    </w:p>
    <w:p w14:paraId="45AAF6D0" w14:textId="77777777" w:rsidR="0080134A" w:rsidRDefault="0080134A" w:rsidP="0080134A">
      <w:pPr>
        <w:pStyle w:val="EW"/>
      </w:pPr>
      <w:r>
        <w:t>AS</w:t>
      </w:r>
      <w:r>
        <w:tab/>
        <w:t>Application Server</w:t>
      </w:r>
    </w:p>
    <w:p w14:paraId="4ACB535E" w14:textId="77777777" w:rsidR="0080134A" w:rsidRDefault="0080134A" w:rsidP="0080134A">
      <w:pPr>
        <w:pStyle w:val="EW"/>
      </w:pPr>
      <w:r>
        <w:t>BD</w:t>
      </w:r>
      <w:r>
        <w:tab/>
        <w:t>Billing Domain</w:t>
      </w:r>
    </w:p>
    <w:p w14:paraId="754A13C3" w14:textId="77777777" w:rsidR="0080134A" w:rsidRDefault="0080134A" w:rsidP="0080134A">
      <w:pPr>
        <w:pStyle w:val="EW"/>
      </w:pPr>
      <w:r>
        <w:t>BGCF</w:t>
      </w:r>
      <w:r>
        <w:tab/>
        <w:t>Breakout Gateway Control Function</w:t>
      </w:r>
    </w:p>
    <w:p w14:paraId="35E51F25" w14:textId="77777777" w:rsidR="0080134A" w:rsidRDefault="0080134A" w:rsidP="0080134A">
      <w:pPr>
        <w:pStyle w:val="EW"/>
      </w:pPr>
      <w:r>
        <w:t>BS</w:t>
      </w:r>
      <w:r>
        <w:tab/>
        <w:t>Bearer Services</w:t>
      </w:r>
    </w:p>
    <w:p w14:paraId="31E8994C" w14:textId="77777777" w:rsidR="0080134A" w:rsidRDefault="0080134A" w:rsidP="0080134A">
      <w:pPr>
        <w:pStyle w:val="EW"/>
      </w:pPr>
      <w:r>
        <w:t>BSC</w:t>
      </w:r>
      <w:r>
        <w:tab/>
        <w:t>Base Station Controller</w:t>
      </w:r>
    </w:p>
    <w:p w14:paraId="434DBDB2" w14:textId="77777777" w:rsidR="0080134A" w:rsidRDefault="0080134A" w:rsidP="0080134A">
      <w:pPr>
        <w:pStyle w:val="EW"/>
      </w:pPr>
      <w:r>
        <w:t>BSS</w:t>
      </w:r>
      <w:r>
        <w:tab/>
        <w:t>Base Station Subsystem</w:t>
      </w:r>
    </w:p>
    <w:p w14:paraId="18731B46" w14:textId="77777777" w:rsidR="0080134A" w:rsidRDefault="0080134A" w:rsidP="0080134A">
      <w:pPr>
        <w:pStyle w:val="EW"/>
      </w:pPr>
      <w:r>
        <w:t>BTS</w:t>
      </w:r>
      <w:r>
        <w:tab/>
        <w:t>Base Transceiver Station</w:t>
      </w:r>
    </w:p>
    <w:p w14:paraId="12EA1C75" w14:textId="77777777" w:rsidR="0080134A" w:rsidRDefault="0080134A" w:rsidP="0080134A">
      <w:pPr>
        <w:pStyle w:val="EW"/>
      </w:pPr>
      <w:r>
        <w:t>CAMEL</w:t>
      </w:r>
      <w:r>
        <w:tab/>
        <w:t xml:space="preserve">Customized Applications for </w:t>
      </w:r>
      <w:smartTag w:uri="urn:schemas-microsoft-com:office:smarttags" w:element="City">
        <w:smartTag w:uri="urn:schemas-microsoft-com:office:smarttags" w:element="place">
          <w:r>
            <w:t>Mobile</w:t>
          </w:r>
        </w:smartTag>
      </w:smartTag>
      <w:r>
        <w:t xml:space="preserve"> network Enhanced Logic</w:t>
      </w:r>
    </w:p>
    <w:p w14:paraId="3A5267AE" w14:textId="77777777" w:rsidR="0080134A" w:rsidRDefault="0080134A" w:rsidP="0080134A">
      <w:pPr>
        <w:pStyle w:val="EW"/>
      </w:pPr>
      <w:r>
        <w:t>CAP</w:t>
      </w:r>
      <w:r>
        <w:tab/>
        <w:t>CAMEL Application Part</w:t>
      </w:r>
      <w:r w:rsidRPr="00D12866">
        <w:t xml:space="preserve"> </w:t>
      </w:r>
    </w:p>
    <w:p w14:paraId="06605A60" w14:textId="77777777" w:rsidR="0080134A" w:rsidRDefault="0080134A" w:rsidP="0080134A">
      <w:pPr>
        <w:pStyle w:val="EW"/>
      </w:pPr>
      <w:r>
        <w:t>CCS</w:t>
      </w:r>
      <w:r>
        <w:tab/>
        <w:t>Converged Charging System</w:t>
      </w:r>
    </w:p>
    <w:p w14:paraId="3977D863" w14:textId="77777777" w:rsidR="0080134A" w:rsidRDefault="0080134A" w:rsidP="0080134A">
      <w:pPr>
        <w:pStyle w:val="EW"/>
      </w:pPr>
      <w:r>
        <w:t>CDF</w:t>
      </w:r>
      <w:r>
        <w:tab/>
        <w:t>Charging Data Function</w:t>
      </w:r>
    </w:p>
    <w:p w14:paraId="45B51AB1" w14:textId="77777777" w:rsidR="0080134A" w:rsidRDefault="0080134A" w:rsidP="0080134A">
      <w:pPr>
        <w:pStyle w:val="EW"/>
      </w:pPr>
      <w:r>
        <w:t>CDR</w:t>
      </w:r>
      <w:r>
        <w:tab/>
        <w:t>Charging Data Record</w:t>
      </w:r>
    </w:p>
    <w:p w14:paraId="4FCDD224" w14:textId="77777777" w:rsidR="0080134A" w:rsidRDefault="0080134A" w:rsidP="0080134A">
      <w:pPr>
        <w:pStyle w:val="EW"/>
      </w:pPr>
      <w:r>
        <w:t>CG</w:t>
      </w:r>
      <w:r>
        <w:tab/>
        <w:t>Charging Gateway</w:t>
      </w:r>
    </w:p>
    <w:p w14:paraId="260380C0" w14:textId="77777777" w:rsidR="0080134A" w:rsidRDefault="0080134A" w:rsidP="0080134A">
      <w:pPr>
        <w:pStyle w:val="EW"/>
      </w:pPr>
      <w:r>
        <w:t>CGF</w:t>
      </w:r>
      <w:r>
        <w:tab/>
        <w:t>Charging Gateway Function</w:t>
      </w:r>
      <w:r w:rsidRPr="00D12866">
        <w:t xml:space="preserve"> </w:t>
      </w:r>
    </w:p>
    <w:p w14:paraId="6F6F1F23" w14:textId="77777777" w:rsidR="0080134A" w:rsidRDefault="0080134A" w:rsidP="0080134A">
      <w:pPr>
        <w:pStyle w:val="EW"/>
      </w:pPr>
      <w:r>
        <w:t>CHF</w:t>
      </w:r>
      <w:r>
        <w:tab/>
        <w:t>Charging Function</w:t>
      </w:r>
    </w:p>
    <w:p w14:paraId="150A764E" w14:textId="77777777" w:rsidR="0080134A" w:rsidRDefault="0080134A" w:rsidP="0080134A">
      <w:pPr>
        <w:pStyle w:val="EW"/>
      </w:pPr>
      <w:r>
        <w:t>CN</w:t>
      </w:r>
      <w:r>
        <w:tab/>
        <w:t>Core Network</w:t>
      </w:r>
    </w:p>
    <w:p w14:paraId="4D695A17" w14:textId="77777777" w:rsidR="0080134A" w:rsidRDefault="0080134A" w:rsidP="0080134A">
      <w:pPr>
        <w:pStyle w:val="EW"/>
      </w:pPr>
      <w:r>
        <w:t>CP</w:t>
      </w:r>
      <w:r>
        <w:tab/>
        <w:t>Control Plane</w:t>
      </w:r>
    </w:p>
    <w:p w14:paraId="5DB1F055" w14:textId="77777777" w:rsidR="0080134A" w:rsidRDefault="0080134A" w:rsidP="0080134A">
      <w:pPr>
        <w:pStyle w:val="EW"/>
      </w:pPr>
      <w:r>
        <w:t>CS</w:t>
      </w:r>
      <w:r>
        <w:tab/>
        <w:t>Circuit Switched</w:t>
      </w:r>
    </w:p>
    <w:p w14:paraId="0E5DCDC4" w14:textId="77777777" w:rsidR="0080134A" w:rsidRDefault="0080134A" w:rsidP="0080134A">
      <w:pPr>
        <w:pStyle w:val="EW"/>
      </w:pPr>
      <w:r>
        <w:t>CSCF</w:t>
      </w:r>
      <w:r>
        <w:tab/>
        <w:t>Call Session Control Function (I-Interrogating; E-Emergency; P-Proxy; and S-Serving)</w:t>
      </w:r>
    </w:p>
    <w:p w14:paraId="3FAB865C" w14:textId="77777777" w:rsidR="0080134A" w:rsidRDefault="0080134A" w:rsidP="0080134A">
      <w:pPr>
        <w:pStyle w:val="EW"/>
      </w:pPr>
      <w:r>
        <w:t>CTF</w:t>
      </w:r>
      <w:r>
        <w:tab/>
        <w:t>Charging Trigger Function</w:t>
      </w:r>
    </w:p>
    <w:p w14:paraId="324E4D11" w14:textId="77777777" w:rsidR="0080134A" w:rsidRDefault="0080134A" w:rsidP="0080134A">
      <w:pPr>
        <w:pStyle w:val="EW"/>
      </w:pPr>
      <w:r>
        <w:t>EATF</w:t>
      </w:r>
      <w:r>
        <w:tab/>
        <w:t>Emergency Access Transfer Function</w:t>
      </w:r>
    </w:p>
    <w:p w14:paraId="00EF5042" w14:textId="77777777" w:rsidR="0080134A" w:rsidRDefault="0080134A" w:rsidP="0080134A">
      <w:pPr>
        <w:pStyle w:val="EW"/>
      </w:pPr>
      <w:r>
        <w:t>EBCF</w:t>
      </w:r>
      <w:r>
        <w:tab/>
        <w:t>Event Based Charging Function</w:t>
      </w:r>
    </w:p>
    <w:p w14:paraId="77E6A799" w14:textId="77777777" w:rsidR="0080134A" w:rsidRDefault="0080134A" w:rsidP="0080134A">
      <w:pPr>
        <w:pStyle w:val="EW"/>
      </w:pPr>
      <w:r>
        <w:t>ECUR</w:t>
      </w:r>
      <w:r>
        <w:tab/>
        <w:t>Event Charging with Unit Reservation</w:t>
      </w:r>
    </w:p>
    <w:p w14:paraId="66B89E8E" w14:textId="77777777" w:rsidR="0080134A" w:rsidRDefault="0080134A" w:rsidP="0080134A">
      <w:pPr>
        <w:pStyle w:val="EW"/>
      </w:pPr>
      <w:r w:rsidRPr="003F13A4">
        <w:t>EES</w:t>
      </w:r>
      <w:r w:rsidRPr="003F13A4">
        <w:tab/>
        <w:t>Edge Enabler Server</w:t>
      </w:r>
    </w:p>
    <w:p w14:paraId="53A78A45" w14:textId="77777777" w:rsidR="0080134A" w:rsidRDefault="0080134A" w:rsidP="0080134A">
      <w:pPr>
        <w:pStyle w:val="EW"/>
      </w:pPr>
      <w:r>
        <w:t>EIR</w:t>
      </w:r>
      <w:r>
        <w:tab/>
        <w:t>Equipment Identity Register</w:t>
      </w:r>
    </w:p>
    <w:p w14:paraId="5D706D5B" w14:textId="77777777" w:rsidR="0080134A" w:rsidRDefault="0080134A" w:rsidP="0080134A">
      <w:pPr>
        <w:pStyle w:val="EW"/>
      </w:pPr>
      <w:r>
        <w:t>EPC</w:t>
      </w:r>
      <w:r>
        <w:tab/>
        <w:t xml:space="preserve">Evolved Packet Core </w:t>
      </w:r>
    </w:p>
    <w:p w14:paraId="3D20124D" w14:textId="77777777" w:rsidR="0080134A" w:rsidRDefault="0080134A" w:rsidP="0080134A">
      <w:pPr>
        <w:pStyle w:val="EW"/>
      </w:pPr>
      <w:r>
        <w:t>ePDG</w:t>
      </w:r>
      <w:r>
        <w:tab/>
        <w:t>Evolved Packet Data Gateway</w:t>
      </w:r>
    </w:p>
    <w:p w14:paraId="126AF070" w14:textId="77777777" w:rsidR="0080134A" w:rsidRDefault="0080134A" w:rsidP="0080134A">
      <w:pPr>
        <w:pStyle w:val="EW"/>
      </w:pPr>
      <w:r>
        <w:rPr>
          <w:lang w:bidi="ar-IQ"/>
        </w:rPr>
        <w:t>EPS</w:t>
      </w:r>
      <w:r>
        <w:rPr>
          <w:lang w:bidi="ar-IQ"/>
        </w:rPr>
        <w:tab/>
        <w:t>Evolved Packet System</w:t>
      </w:r>
    </w:p>
    <w:p w14:paraId="2B96B1B6" w14:textId="77777777" w:rsidR="0080134A" w:rsidRDefault="0080134A" w:rsidP="0080134A">
      <w:pPr>
        <w:pStyle w:val="EW"/>
        <w:rPr>
          <w:lang w:bidi="ar-IQ"/>
        </w:rPr>
      </w:pPr>
      <w:r>
        <w:rPr>
          <w:lang w:bidi="ar-IQ"/>
        </w:rPr>
        <w:t>E-UTRAN</w:t>
      </w:r>
      <w:r>
        <w:rPr>
          <w:lang w:bidi="ar-IQ"/>
        </w:rPr>
        <w:tab/>
        <w:t>Evolved Universal Terrestrial Radio Access Network</w:t>
      </w:r>
    </w:p>
    <w:p w14:paraId="4F2C4F5C" w14:textId="77777777" w:rsidR="0080134A" w:rsidRDefault="0080134A" w:rsidP="0080134A">
      <w:pPr>
        <w:pStyle w:val="EW"/>
        <w:rPr>
          <w:color w:val="000000"/>
        </w:rPr>
      </w:pPr>
      <w:r>
        <w:rPr>
          <w:color w:val="000000"/>
        </w:rPr>
        <w:t>FQPC</w:t>
      </w:r>
      <w:r>
        <w:rPr>
          <w:color w:val="000000"/>
        </w:rPr>
        <w:tab/>
        <w:t>Fully Qualified Partial CDR</w:t>
      </w:r>
    </w:p>
    <w:p w14:paraId="71ED57C2" w14:textId="77777777" w:rsidR="0080134A" w:rsidRDefault="0080134A" w:rsidP="0080134A">
      <w:pPr>
        <w:pStyle w:val="EW"/>
      </w:pPr>
      <w:r>
        <w:t>GGSN</w:t>
      </w:r>
      <w:r>
        <w:tab/>
        <w:t>Gateway GPRS Support Node</w:t>
      </w:r>
    </w:p>
    <w:p w14:paraId="394C976D" w14:textId="77777777" w:rsidR="0080134A" w:rsidRDefault="0080134A" w:rsidP="0080134A">
      <w:pPr>
        <w:pStyle w:val="EW"/>
      </w:pPr>
      <w:r>
        <w:t>GMLC</w:t>
      </w:r>
      <w:r>
        <w:tab/>
        <w:t>Gateway MLC</w:t>
      </w:r>
    </w:p>
    <w:p w14:paraId="4A5A0471" w14:textId="77777777" w:rsidR="0080134A" w:rsidRDefault="0080134A" w:rsidP="0080134A">
      <w:pPr>
        <w:pStyle w:val="EW"/>
      </w:pPr>
      <w:r>
        <w:t>GMSC</w:t>
      </w:r>
      <w:r>
        <w:tab/>
        <w:t>Gateway MSC</w:t>
      </w:r>
    </w:p>
    <w:p w14:paraId="7A6946B4" w14:textId="77777777" w:rsidR="0080134A" w:rsidRDefault="0080134A" w:rsidP="0080134A">
      <w:pPr>
        <w:pStyle w:val="EW"/>
      </w:pPr>
      <w:r>
        <w:t>GPRS</w:t>
      </w:r>
      <w:r>
        <w:tab/>
        <w:t>General Packet Radio Service</w:t>
      </w:r>
    </w:p>
    <w:p w14:paraId="33CA578F" w14:textId="77777777" w:rsidR="0080134A" w:rsidRDefault="0080134A" w:rsidP="0080134A">
      <w:pPr>
        <w:pStyle w:val="EW"/>
      </w:pPr>
      <w:r>
        <w:t>GSM</w:t>
      </w:r>
      <w:r>
        <w:tab/>
        <w:t xml:space="preserve">Global System for </w:t>
      </w:r>
      <w:smartTag w:uri="urn:schemas-microsoft-com:office:smarttags" w:element="place">
        <w:r>
          <w:t>Mobile</w:t>
        </w:r>
      </w:smartTag>
      <w:r>
        <w:t xml:space="preserve"> communication</w:t>
      </w:r>
    </w:p>
    <w:p w14:paraId="748DDFA3" w14:textId="77777777" w:rsidR="0080134A" w:rsidRDefault="0080134A" w:rsidP="0080134A">
      <w:pPr>
        <w:pStyle w:val="EW"/>
      </w:pPr>
      <w:r>
        <w:t>gsmSCF</w:t>
      </w:r>
      <w:r>
        <w:tab/>
        <w:t>GSM Service Control Function</w:t>
      </w:r>
    </w:p>
    <w:p w14:paraId="01C9767E" w14:textId="77777777" w:rsidR="0080134A" w:rsidRDefault="0080134A" w:rsidP="0080134A">
      <w:pPr>
        <w:pStyle w:val="EW"/>
      </w:pPr>
      <w:r>
        <w:t>gsmSSF</w:t>
      </w:r>
      <w:r>
        <w:tab/>
        <w:t>GSM Service Switching Function</w:t>
      </w:r>
    </w:p>
    <w:p w14:paraId="28D36012" w14:textId="77777777" w:rsidR="0080134A" w:rsidRDefault="0080134A" w:rsidP="0080134A">
      <w:pPr>
        <w:pStyle w:val="EW"/>
      </w:pPr>
      <w:r>
        <w:t>GSN</w:t>
      </w:r>
      <w:r>
        <w:tab/>
        <w:t>GPRS Support Node (either SGSN or GGSN)</w:t>
      </w:r>
    </w:p>
    <w:p w14:paraId="50195108" w14:textId="77777777" w:rsidR="0080134A" w:rsidRDefault="0080134A" w:rsidP="0080134A">
      <w:pPr>
        <w:pStyle w:val="EW"/>
      </w:pPr>
      <w:r>
        <w:t>HLR</w:t>
      </w:r>
      <w:r>
        <w:tab/>
        <w:t>Home Location Register</w:t>
      </w:r>
    </w:p>
    <w:p w14:paraId="76467D1D" w14:textId="77777777" w:rsidR="0080134A" w:rsidRDefault="0080134A" w:rsidP="0080134A">
      <w:pPr>
        <w:pStyle w:val="EW"/>
      </w:pPr>
      <w:r>
        <w:t>HPLMN</w:t>
      </w:r>
      <w:r>
        <w:tab/>
        <w:t>Home PLMN</w:t>
      </w:r>
    </w:p>
    <w:p w14:paraId="093AC03E" w14:textId="77777777" w:rsidR="0080134A" w:rsidRDefault="0080134A" w:rsidP="0080134A">
      <w:pPr>
        <w:pStyle w:val="EW"/>
      </w:pPr>
      <w:r>
        <w:t>HSCSD</w:t>
      </w:r>
      <w:r>
        <w:tab/>
        <w:t>High Speed Circuit Switched Data</w:t>
      </w:r>
    </w:p>
    <w:p w14:paraId="2DEDC3FF" w14:textId="77777777" w:rsidR="0080134A" w:rsidRDefault="0080134A" w:rsidP="0080134A">
      <w:pPr>
        <w:pStyle w:val="EW"/>
      </w:pPr>
      <w:r>
        <w:t>IBCF</w:t>
      </w:r>
      <w:r>
        <w:tab/>
        <w:t>Interconnect Border Control Function</w:t>
      </w:r>
    </w:p>
    <w:p w14:paraId="1584CD54" w14:textId="77777777" w:rsidR="0080134A" w:rsidRDefault="0080134A" w:rsidP="0080134A">
      <w:pPr>
        <w:pStyle w:val="EW"/>
      </w:pPr>
      <w:r>
        <w:t>ICS</w:t>
      </w:r>
      <w:r>
        <w:tab/>
        <w:t>IMS Centralized Services</w:t>
      </w:r>
    </w:p>
    <w:p w14:paraId="22C5D221" w14:textId="77777777" w:rsidR="0080134A" w:rsidRDefault="0080134A" w:rsidP="0080134A">
      <w:pPr>
        <w:pStyle w:val="EW"/>
      </w:pPr>
      <w:r>
        <w:t>IE</w:t>
      </w:r>
      <w:r>
        <w:tab/>
        <w:t>Information Element</w:t>
      </w:r>
    </w:p>
    <w:p w14:paraId="1A1B01D3" w14:textId="77777777" w:rsidR="0080134A" w:rsidRDefault="0080134A" w:rsidP="0080134A">
      <w:pPr>
        <w:pStyle w:val="EW"/>
      </w:pPr>
      <w:r>
        <w:t>IEC</w:t>
      </w:r>
      <w:r>
        <w:tab/>
        <w:t>Immediate Event Charging</w:t>
      </w:r>
    </w:p>
    <w:p w14:paraId="1921BA38" w14:textId="77777777" w:rsidR="0080134A" w:rsidRDefault="0080134A" w:rsidP="0080134A">
      <w:pPr>
        <w:pStyle w:val="EW"/>
      </w:pPr>
      <w:r>
        <w:t>IETF</w:t>
      </w:r>
      <w:r>
        <w:tab/>
        <w:t>Internet Engineering Task Force</w:t>
      </w:r>
    </w:p>
    <w:p w14:paraId="3DF1C385" w14:textId="77777777" w:rsidR="0080134A" w:rsidRDefault="0080134A" w:rsidP="0080134A">
      <w:pPr>
        <w:pStyle w:val="EW"/>
      </w:pPr>
      <w:r>
        <w:t>IMEI</w:t>
      </w:r>
      <w:r>
        <w:tab/>
        <w:t xml:space="preserve">International </w:t>
      </w:r>
      <w:smartTag w:uri="urn:schemas-microsoft-com:office:smarttags" w:element="place">
        <w:r>
          <w:t>Mobile</w:t>
        </w:r>
      </w:smartTag>
      <w:r>
        <w:t xml:space="preserve"> Equipment Identity</w:t>
      </w:r>
    </w:p>
    <w:p w14:paraId="7EE6A299" w14:textId="77777777" w:rsidR="0080134A" w:rsidRDefault="0080134A" w:rsidP="0080134A">
      <w:pPr>
        <w:pStyle w:val="EW"/>
      </w:pPr>
      <w:r>
        <w:t>IMS GWF</w:t>
      </w:r>
      <w:r>
        <w:tab/>
        <w:t>IMS GateWay Function</w:t>
      </w:r>
    </w:p>
    <w:p w14:paraId="70F8CD40" w14:textId="77777777" w:rsidR="0080134A" w:rsidRDefault="0080134A" w:rsidP="0080134A">
      <w:pPr>
        <w:pStyle w:val="EW"/>
      </w:pPr>
      <w:r>
        <w:t>IMS</w:t>
      </w:r>
      <w:r>
        <w:tab/>
        <w:t>IP Multimedia Subsystem</w:t>
      </w:r>
    </w:p>
    <w:p w14:paraId="13E71241" w14:textId="77777777" w:rsidR="0080134A" w:rsidRDefault="0080134A" w:rsidP="0080134A">
      <w:pPr>
        <w:pStyle w:val="EW"/>
      </w:pPr>
      <w:r>
        <w:t>IMSI</w:t>
      </w:r>
      <w:r>
        <w:tab/>
        <w:t xml:space="preserve">International </w:t>
      </w:r>
      <w:smartTag w:uri="urn:schemas-microsoft-com:office:smarttags" w:element="place">
        <w:r>
          <w:t>Mobile</w:t>
        </w:r>
      </w:smartTag>
      <w:r>
        <w:t xml:space="preserve"> Subscriber Identity</w:t>
      </w:r>
    </w:p>
    <w:p w14:paraId="22B400C9" w14:textId="77777777" w:rsidR="0080134A" w:rsidRDefault="0080134A" w:rsidP="0080134A">
      <w:pPr>
        <w:pStyle w:val="EW"/>
      </w:pPr>
      <w:r>
        <w:t>IP</w:t>
      </w:r>
      <w:r>
        <w:tab/>
        <w:t>Internet Protocol</w:t>
      </w:r>
    </w:p>
    <w:p w14:paraId="6E8EE932" w14:textId="77777777" w:rsidR="0080134A" w:rsidRDefault="0080134A" w:rsidP="0080134A">
      <w:pPr>
        <w:pStyle w:val="EW"/>
      </w:pPr>
      <w:r>
        <w:t>ISC</w:t>
      </w:r>
      <w:r>
        <w:tab/>
        <w:t>IMS Service Control</w:t>
      </w:r>
    </w:p>
    <w:p w14:paraId="7B951C9F" w14:textId="77777777" w:rsidR="0080134A" w:rsidRDefault="0080134A" w:rsidP="0080134A">
      <w:pPr>
        <w:pStyle w:val="EW"/>
      </w:pPr>
      <w:r>
        <w:t>ISDN</w:t>
      </w:r>
      <w:r>
        <w:tab/>
        <w:t>Integrated Services Digital Network</w:t>
      </w:r>
    </w:p>
    <w:p w14:paraId="2277EA89" w14:textId="77777777" w:rsidR="0080134A" w:rsidRDefault="0080134A" w:rsidP="0080134A">
      <w:pPr>
        <w:pStyle w:val="EW"/>
      </w:pPr>
      <w:r>
        <w:t>ITU-T</w:t>
      </w:r>
      <w:r>
        <w:tab/>
        <w:t>International Telecommunication Union - Telecommunications standardization sector</w:t>
      </w:r>
    </w:p>
    <w:p w14:paraId="6D6D5D76" w14:textId="77777777" w:rsidR="0080134A" w:rsidRDefault="0080134A" w:rsidP="0080134A">
      <w:pPr>
        <w:pStyle w:val="EW"/>
      </w:pPr>
      <w:r>
        <w:t>LAC</w:t>
      </w:r>
      <w:r>
        <w:tab/>
        <w:t>Location Area Code</w:t>
      </w:r>
    </w:p>
    <w:p w14:paraId="17A773F4" w14:textId="77777777" w:rsidR="0080134A" w:rsidRDefault="0080134A" w:rsidP="0080134A">
      <w:pPr>
        <w:pStyle w:val="EW"/>
      </w:pPr>
      <w:r>
        <w:lastRenderedPageBreak/>
        <w:t>LAN</w:t>
      </w:r>
      <w:r>
        <w:tab/>
        <w:t>Local Area Network</w:t>
      </w:r>
    </w:p>
    <w:p w14:paraId="0E180354" w14:textId="77777777" w:rsidR="0080134A" w:rsidRDefault="0080134A" w:rsidP="0080134A">
      <w:pPr>
        <w:pStyle w:val="EW"/>
      </w:pPr>
      <w:r>
        <w:t>LCS</w:t>
      </w:r>
      <w:r>
        <w:tab/>
        <w:t>Location Services</w:t>
      </w:r>
    </w:p>
    <w:p w14:paraId="4A445D05" w14:textId="77777777" w:rsidR="0080134A" w:rsidRDefault="0080134A" w:rsidP="0080134A">
      <w:pPr>
        <w:pStyle w:val="EW"/>
      </w:pPr>
      <w:r>
        <w:t>LRF</w:t>
      </w:r>
      <w:r>
        <w:tab/>
        <w:t>Location Retrieval Function</w:t>
      </w:r>
    </w:p>
    <w:p w14:paraId="3BB168CD" w14:textId="77777777" w:rsidR="0080134A" w:rsidRDefault="0080134A" w:rsidP="0080134A">
      <w:pPr>
        <w:pStyle w:val="EW"/>
      </w:pPr>
      <w:r>
        <w:t>LTE</w:t>
      </w:r>
      <w:r>
        <w:tab/>
        <w:t>Long Term Evolution</w:t>
      </w:r>
    </w:p>
    <w:p w14:paraId="200E4E1A" w14:textId="77777777" w:rsidR="0080134A" w:rsidRDefault="0080134A" w:rsidP="0080134A">
      <w:pPr>
        <w:pStyle w:val="EW"/>
      </w:pPr>
      <w:r>
        <w:t>MAP</w:t>
      </w:r>
      <w:r>
        <w:tab/>
      </w:r>
      <w:smartTag w:uri="urn:schemas-microsoft-com:office:smarttags" w:element="place">
        <w:r>
          <w:t>Mobile</w:t>
        </w:r>
      </w:smartTag>
      <w:r>
        <w:t xml:space="preserve"> Application Part </w:t>
      </w:r>
    </w:p>
    <w:p w14:paraId="5FD6F5D0" w14:textId="77777777" w:rsidR="0080134A" w:rsidRDefault="0080134A" w:rsidP="0080134A">
      <w:pPr>
        <w:pStyle w:val="EW"/>
        <w:rPr>
          <w:lang w:eastAsia="de-DE"/>
        </w:rPr>
      </w:pPr>
      <w:r>
        <w:t>MBMS</w:t>
      </w:r>
      <w:r>
        <w:tab/>
      </w:r>
      <w:r>
        <w:rPr>
          <w:lang w:eastAsia="de-DE"/>
        </w:rPr>
        <w:t>Multimedia Broadcast and Multicast Service</w:t>
      </w:r>
    </w:p>
    <w:p w14:paraId="54A11982" w14:textId="77777777" w:rsidR="0080134A" w:rsidRDefault="0080134A" w:rsidP="0080134A">
      <w:pPr>
        <w:pStyle w:val="EW"/>
        <w:rPr>
          <w:lang w:eastAsia="de-DE"/>
        </w:rPr>
      </w:pPr>
      <w:r>
        <w:rPr>
          <w:lang w:eastAsia="de-DE"/>
        </w:rPr>
        <w:t>MB-SMF</w:t>
      </w:r>
      <w:r>
        <w:rPr>
          <w:lang w:eastAsia="de-DE"/>
        </w:rPr>
        <w:tab/>
        <w:t>Multicast/Broadcast Session Management Function</w:t>
      </w:r>
    </w:p>
    <w:p w14:paraId="435C6E1D" w14:textId="77777777" w:rsidR="0080134A" w:rsidRDefault="0080134A" w:rsidP="0080134A">
      <w:pPr>
        <w:pStyle w:val="EW"/>
      </w:pPr>
      <w:r>
        <w:rPr>
          <w:lang w:eastAsia="de-DE"/>
        </w:rPr>
        <w:t>MDAS</w:t>
      </w:r>
      <w:r>
        <w:rPr>
          <w:lang w:eastAsia="de-DE"/>
        </w:rPr>
        <w:tab/>
      </w:r>
      <w:r>
        <w:rPr>
          <w:lang w:eastAsia="zh-CN"/>
        </w:rPr>
        <w:t>M</w:t>
      </w:r>
      <w:r>
        <w:t xml:space="preserve">anagement </w:t>
      </w:r>
      <w:r>
        <w:rPr>
          <w:lang w:eastAsia="zh-CN"/>
        </w:rPr>
        <w:t>D</w:t>
      </w:r>
      <w:r>
        <w:t xml:space="preserve">ata </w:t>
      </w:r>
      <w:r>
        <w:rPr>
          <w:lang w:eastAsia="zh-CN"/>
        </w:rPr>
        <w:t>A</w:t>
      </w:r>
      <w:r>
        <w:t xml:space="preserve">nalytics </w:t>
      </w:r>
      <w:r>
        <w:rPr>
          <w:lang w:eastAsia="zh-CN"/>
        </w:rPr>
        <w:t>S</w:t>
      </w:r>
      <w:r>
        <w:t>erviceME</w:t>
      </w:r>
      <w:r>
        <w:tab/>
      </w:r>
      <w:smartTag w:uri="urn:schemas-microsoft-com:office:smarttags" w:element="place">
        <w:r>
          <w:t>Mobile</w:t>
        </w:r>
      </w:smartTag>
      <w:r>
        <w:t xml:space="preserve"> Equipment</w:t>
      </w:r>
    </w:p>
    <w:p w14:paraId="4BF918DD" w14:textId="77777777" w:rsidR="0080134A" w:rsidRDefault="0080134A" w:rsidP="0080134A">
      <w:pPr>
        <w:pStyle w:val="EW"/>
      </w:pPr>
      <w:r>
        <w:t>MGCF</w:t>
      </w:r>
      <w:r>
        <w:tab/>
        <w:t>Media Gateway Control Function</w:t>
      </w:r>
    </w:p>
    <w:p w14:paraId="2E3BB752" w14:textId="77777777" w:rsidR="0080134A" w:rsidRDefault="0080134A" w:rsidP="0080134A">
      <w:pPr>
        <w:pStyle w:val="EW"/>
      </w:pPr>
      <w:r>
        <w:t>MGW</w:t>
      </w:r>
      <w:r>
        <w:tab/>
        <w:t>Media GateWay</w:t>
      </w:r>
    </w:p>
    <w:p w14:paraId="43F480E2" w14:textId="77777777" w:rsidR="0080134A" w:rsidRPr="00CF1666" w:rsidRDefault="0080134A" w:rsidP="0080134A">
      <w:pPr>
        <w:pStyle w:val="EW"/>
        <w:rPr>
          <w:lang w:val="fr-FR"/>
        </w:rPr>
      </w:pPr>
      <w:r w:rsidRPr="00CF1666">
        <w:rPr>
          <w:lang w:val="fr-FR"/>
        </w:rPr>
        <w:t>MLC</w:t>
      </w:r>
      <w:r w:rsidRPr="00CF1666">
        <w:rPr>
          <w:lang w:val="fr-FR"/>
        </w:rPr>
        <w:tab/>
        <w:t xml:space="preserve">Mobile Location Center </w:t>
      </w:r>
    </w:p>
    <w:p w14:paraId="16012B81" w14:textId="77777777" w:rsidR="0080134A" w:rsidRPr="00CF1666" w:rsidRDefault="0080134A" w:rsidP="0080134A">
      <w:pPr>
        <w:pStyle w:val="EW"/>
        <w:rPr>
          <w:lang w:val="fr-FR"/>
        </w:rPr>
      </w:pPr>
      <w:r w:rsidRPr="00CF1666">
        <w:rPr>
          <w:lang w:val="fr-FR"/>
        </w:rPr>
        <w:t>MME</w:t>
      </w:r>
      <w:r w:rsidRPr="00CF1666">
        <w:rPr>
          <w:lang w:val="fr-FR"/>
        </w:rPr>
        <w:tab/>
        <w:t>Mobility Management Entity</w:t>
      </w:r>
    </w:p>
    <w:p w14:paraId="45EEBFB1" w14:textId="77777777" w:rsidR="0080134A" w:rsidRDefault="0080134A" w:rsidP="0080134A">
      <w:pPr>
        <w:pStyle w:val="EW"/>
      </w:pPr>
      <w:r>
        <w:t>MMI</w:t>
      </w:r>
      <w:r>
        <w:tab/>
        <w:t>Man-Machine Interface</w:t>
      </w:r>
    </w:p>
    <w:p w14:paraId="733CBC3E" w14:textId="77777777" w:rsidR="0080134A" w:rsidRDefault="0080134A" w:rsidP="0080134A">
      <w:pPr>
        <w:pStyle w:val="EW"/>
      </w:pPr>
      <w:r>
        <w:t>MMS</w:t>
      </w:r>
      <w:r>
        <w:tab/>
        <w:t>Multimedia Messaging Service</w:t>
      </w:r>
    </w:p>
    <w:p w14:paraId="7C0E99A5" w14:textId="77777777" w:rsidR="0080134A" w:rsidRDefault="0080134A" w:rsidP="0080134A">
      <w:pPr>
        <w:pStyle w:val="EW"/>
      </w:pPr>
      <w:r>
        <w:t>MMSE</w:t>
      </w:r>
      <w:r>
        <w:tab/>
        <w:t xml:space="preserve">Multimedia Messaging Service Environment </w:t>
      </w:r>
    </w:p>
    <w:p w14:paraId="57294A59" w14:textId="77777777" w:rsidR="0080134A" w:rsidRDefault="0080134A" w:rsidP="0080134A">
      <w:pPr>
        <w:pStyle w:val="EW"/>
        <w:rPr>
          <w:lang w:eastAsia="de-DE"/>
        </w:rPr>
      </w:pPr>
      <w:r>
        <w:t>MMTel</w:t>
      </w:r>
      <w:r>
        <w:tab/>
      </w:r>
      <w:r>
        <w:rPr>
          <w:lang w:eastAsia="de-DE"/>
        </w:rPr>
        <w:t>MultiMedia Telephony</w:t>
      </w:r>
    </w:p>
    <w:p w14:paraId="66161877" w14:textId="77777777" w:rsidR="0080134A" w:rsidRDefault="0080134A" w:rsidP="0080134A">
      <w:pPr>
        <w:pStyle w:val="EW"/>
      </w:pPr>
      <w:r>
        <w:rPr>
          <w:lang w:eastAsia="de-DE"/>
        </w:rPr>
        <w:t>MNO</w:t>
      </w:r>
      <w:r>
        <w:rPr>
          <w:lang w:eastAsia="de-DE"/>
        </w:rPr>
        <w:tab/>
        <w:t>Mobile Network Operator</w:t>
      </w:r>
    </w:p>
    <w:p w14:paraId="78B568CA" w14:textId="77777777" w:rsidR="0080134A" w:rsidRDefault="0080134A" w:rsidP="0080134A">
      <w:pPr>
        <w:pStyle w:val="EW"/>
      </w:pPr>
      <w:r w:rsidRPr="00C32997">
        <w:t>MnS</w:t>
      </w:r>
      <w:r w:rsidRPr="00C32997">
        <w:tab/>
        <w:t>Management Service</w:t>
      </w:r>
    </w:p>
    <w:p w14:paraId="62820C3C" w14:textId="77777777" w:rsidR="0080134A" w:rsidRDefault="0080134A" w:rsidP="0080134A">
      <w:pPr>
        <w:pStyle w:val="EW"/>
      </w:pPr>
      <w:r>
        <w:t>MO</w:t>
      </w:r>
      <w:r>
        <w:tab/>
      </w:r>
      <w:smartTag w:uri="urn:schemas-microsoft-com:office:smarttags" w:element="City">
        <w:smartTag w:uri="urn:schemas-microsoft-com:office:smarttags" w:element="place">
          <w:r>
            <w:t>Mobile</w:t>
          </w:r>
        </w:smartTag>
      </w:smartTag>
      <w:r>
        <w:t xml:space="preserve"> Originated</w:t>
      </w:r>
    </w:p>
    <w:p w14:paraId="321C4791" w14:textId="77777777" w:rsidR="0080134A" w:rsidRDefault="0080134A" w:rsidP="0080134A">
      <w:pPr>
        <w:pStyle w:val="EW"/>
      </w:pPr>
      <w:r>
        <w:t>MOC</w:t>
      </w:r>
      <w:r>
        <w:tab/>
        <w:t>MO Call</w:t>
      </w:r>
    </w:p>
    <w:p w14:paraId="01F2637D" w14:textId="77777777" w:rsidR="0080134A" w:rsidRDefault="0080134A" w:rsidP="0080134A">
      <w:pPr>
        <w:pStyle w:val="EW"/>
      </w:pPr>
      <w:r>
        <w:t>MRF</w:t>
      </w:r>
      <w:r>
        <w:tab/>
        <w:t>Media Resource Function</w:t>
      </w:r>
    </w:p>
    <w:p w14:paraId="4ADF75C5" w14:textId="77777777" w:rsidR="0080134A" w:rsidRDefault="0080134A" w:rsidP="0080134A">
      <w:pPr>
        <w:pStyle w:val="EW"/>
      </w:pPr>
      <w:r>
        <w:t>MRFC</w:t>
      </w:r>
      <w:r>
        <w:tab/>
        <w:t>MRF Controller</w:t>
      </w:r>
    </w:p>
    <w:p w14:paraId="79B5EBB8" w14:textId="77777777" w:rsidR="0080134A" w:rsidRDefault="0080134A" w:rsidP="0080134A">
      <w:pPr>
        <w:pStyle w:val="EW"/>
      </w:pPr>
      <w:r>
        <w:t>MS</w:t>
      </w:r>
      <w:r>
        <w:tab/>
      </w:r>
      <w:smartTag w:uri="urn:schemas-microsoft-com:office:smarttags" w:element="place">
        <w:r>
          <w:t>Mobile</w:t>
        </w:r>
      </w:smartTag>
      <w:r>
        <w:t xml:space="preserve"> Station</w:t>
      </w:r>
    </w:p>
    <w:p w14:paraId="5320EAED" w14:textId="77777777" w:rsidR="0080134A" w:rsidRDefault="0080134A" w:rsidP="0080134A">
      <w:pPr>
        <w:pStyle w:val="EW"/>
      </w:pPr>
      <w:r>
        <w:t>MSC</w:t>
      </w:r>
      <w:r>
        <w:tab/>
      </w:r>
      <w:smartTag w:uri="urn:schemas-microsoft-com:office:smarttags" w:element="place">
        <w:r>
          <w:t>Mobile</w:t>
        </w:r>
      </w:smartTag>
      <w:r>
        <w:t xml:space="preserve"> Services Switching Centre</w:t>
      </w:r>
    </w:p>
    <w:p w14:paraId="30E17452" w14:textId="77777777" w:rsidR="0080134A" w:rsidRDefault="0080134A" w:rsidP="0080134A">
      <w:pPr>
        <w:pStyle w:val="EW"/>
      </w:pPr>
      <w:r>
        <w:t>MSISDN</w:t>
      </w:r>
      <w:r>
        <w:tab/>
        <w:t>Mobile Station ISDN number</w:t>
      </w:r>
    </w:p>
    <w:p w14:paraId="543828AF" w14:textId="77777777" w:rsidR="0080134A" w:rsidRDefault="0080134A" w:rsidP="0080134A">
      <w:pPr>
        <w:pStyle w:val="EW"/>
      </w:pPr>
      <w:smartTag w:uri="urn:schemas-microsoft-com:office:smarttags" w:element="PersonName">
        <w:r>
          <w:t>MT</w:t>
        </w:r>
      </w:smartTag>
      <w:r>
        <w:tab/>
      </w:r>
      <w:smartTag w:uri="urn:schemas-microsoft-com:office:smarttags" w:element="City">
        <w:smartTag w:uri="urn:schemas-microsoft-com:office:smarttags" w:element="place">
          <w:r>
            <w:t>Mobile</w:t>
          </w:r>
        </w:smartTag>
      </w:smartTag>
      <w:r>
        <w:t xml:space="preserve"> Terminated</w:t>
      </w:r>
    </w:p>
    <w:p w14:paraId="097D9293" w14:textId="77777777" w:rsidR="0080134A" w:rsidRDefault="0080134A" w:rsidP="0080134A">
      <w:pPr>
        <w:pStyle w:val="EW"/>
      </w:pPr>
      <w:smartTag w:uri="urn:schemas-microsoft-com:office:smarttags" w:element="PersonName">
        <w:r>
          <w:t>MT</w:t>
        </w:r>
      </w:smartTag>
      <w:r>
        <w:t>C</w:t>
      </w:r>
      <w:r>
        <w:tab/>
      </w:r>
      <w:smartTag w:uri="urn:schemas-microsoft-com:office:smarttags" w:element="PersonName">
        <w:r>
          <w:t>MT</w:t>
        </w:r>
      </w:smartTag>
      <w:r>
        <w:t xml:space="preserve"> Call</w:t>
      </w:r>
    </w:p>
    <w:p w14:paraId="316CD271" w14:textId="77777777" w:rsidR="0080134A" w:rsidRDefault="0080134A" w:rsidP="0080134A">
      <w:pPr>
        <w:pStyle w:val="EW"/>
      </w:pPr>
      <w:r>
        <w:t>MVNO</w:t>
      </w:r>
      <w:r>
        <w:tab/>
        <w:t>Mobile Virtual Netork Operator</w:t>
      </w:r>
    </w:p>
    <w:p w14:paraId="36D20601" w14:textId="77777777" w:rsidR="0080134A" w:rsidRDefault="0080134A" w:rsidP="0080134A">
      <w:pPr>
        <w:pStyle w:val="EW"/>
      </w:pPr>
      <w:r>
        <w:t>NE</w:t>
      </w:r>
      <w:r>
        <w:tab/>
        <w:t>Network Element</w:t>
      </w:r>
      <w:r w:rsidRPr="00D12866">
        <w:t xml:space="preserve"> </w:t>
      </w:r>
    </w:p>
    <w:p w14:paraId="323D1CBF" w14:textId="77777777" w:rsidR="0080134A" w:rsidRDefault="0080134A" w:rsidP="0080134A">
      <w:pPr>
        <w:pStyle w:val="EW"/>
      </w:pPr>
      <w:r w:rsidRPr="00B6630E">
        <w:t>NF</w:t>
      </w:r>
      <w:r w:rsidRPr="00B6630E">
        <w:tab/>
        <w:t>Network Function</w:t>
      </w:r>
    </w:p>
    <w:p w14:paraId="691E9E52" w14:textId="173A42A9" w:rsidR="005C481A" w:rsidRDefault="005C481A" w:rsidP="0080134A">
      <w:pPr>
        <w:pStyle w:val="EW"/>
        <w:rPr>
          <w:ins w:id="20" w:author="Monika Gupta" w:date="2024-01-14T21:06:00Z"/>
        </w:rPr>
      </w:pPr>
      <w:ins w:id="21" w:author="Monika Gupta" w:date="2024-01-14T21:06:00Z">
        <w:r>
          <w:t>NSACF</w:t>
        </w:r>
        <w:r>
          <w:tab/>
          <w:t>Network Slice Admission Control Function</w:t>
        </w:r>
      </w:ins>
    </w:p>
    <w:p w14:paraId="11A25887" w14:textId="0D0E24C7" w:rsidR="005C481A" w:rsidRDefault="005C481A" w:rsidP="0080134A">
      <w:pPr>
        <w:pStyle w:val="EW"/>
        <w:rPr>
          <w:ins w:id="22" w:author="Monika Gupta" w:date="2024-01-14T21:06:00Z"/>
        </w:rPr>
      </w:pPr>
      <w:ins w:id="23" w:author="Monika Gupta" w:date="2024-01-14T21:06:00Z">
        <w:r>
          <w:t>NSSAAF</w:t>
        </w:r>
        <w:r>
          <w:tab/>
          <w:t xml:space="preserve">Network Slice-specific </w:t>
        </w:r>
      </w:ins>
      <w:ins w:id="24" w:author="Monika Gupta" w:date="2024-01-14T21:07:00Z">
        <w:r w:rsidR="009A48FE">
          <w:t>Authentication and Authorization</w:t>
        </w:r>
      </w:ins>
      <w:ins w:id="25" w:author="Monika Gupta" w:date="2024-01-14T21:06:00Z">
        <w:r>
          <w:t xml:space="preserve"> Function</w:t>
        </w:r>
      </w:ins>
    </w:p>
    <w:p w14:paraId="6D8490B1" w14:textId="5EE743BD" w:rsidR="0080134A" w:rsidRDefault="0080134A" w:rsidP="0080134A">
      <w:pPr>
        <w:pStyle w:val="EW"/>
      </w:pPr>
      <w:r w:rsidRPr="00C32997">
        <w:t>NWDAF</w:t>
      </w:r>
      <w:r w:rsidRPr="00C32997">
        <w:tab/>
        <w:t>Network Data Analytics Function</w:t>
      </w:r>
    </w:p>
    <w:p w14:paraId="11AFD72E" w14:textId="77777777" w:rsidR="0080134A" w:rsidRDefault="0080134A" w:rsidP="0080134A">
      <w:pPr>
        <w:pStyle w:val="EW"/>
      </w:pPr>
      <w:r>
        <w:t>OCF</w:t>
      </w:r>
      <w:r>
        <w:tab/>
        <w:t>Online Charging Function</w:t>
      </w:r>
    </w:p>
    <w:p w14:paraId="21DEC360" w14:textId="77777777" w:rsidR="0080134A" w:rsidRDefault="0080134A" w:rsidP="0080134A">
      <w:pPr>
        <w:pStyle w:val="EW"/>
      </w:pPr>
      <w:r>
        <w:t>OCS</w:t>
      </w:r>
      <w:r>
        <w:tab/>
        <w:t>Online Charging System</w:t>
      </w:r>
    </w:p>
    <w:p w14:paraId="79F9EE2C" w14:textId="77777777" w:rsidR="0080134A" w:rsidRDefault="0080134A" w:rsidP="0080134A">
      <w:pPr>
        <w:pStyle w:val="EW"/>
      </w:pPr>
      <w:r>
        <w:t>OFCS</w:t>
      </w:r>
      <w:r>
        <w:tab/>
        <w:t xml:space="preserve">Offline Charging System </w:t>
      </w:r>
    </w:p>
    <w:p w14:paraId="043305F3" w14:textId="77777777" w:rsidR="0080134A" w:rsidRDefault="0080134A" w:rsidP="0080134A">
      <w:pPr>
        <w:pStyle w:val="EW"/>
      </w:pPr>
      <w:r>
        <w:t>OMR</w:t>
      </w:r>
      <w:r>
        <w:tab/>
        <w:t>Optimal Media Routing</w:t>
      </w:r>
    </w:p>
    <w:p w14:paraId="3477E769" w14:textId="77777777" w:rsidR="0080134A" w:rsidRDefault="0080134A" w:rsidP="0080134A">
      <w:pPr>
        <w:pStyle w:val="EW"/>
        <w:rPr>
          <w:lang w:bidi="ar-IQ"/>
        </w:rPr>
      </w:pPr>
      <w:r>
        <w:t>PCEF</w:t>
      </w:r>
      <w:r>
        <w:tab/>
      </w:r>
      <w:r>
        <w:rPr>
          <w:lang w:bidi="ar-IQ"/>
        </w:rPr>
        <w:t>Policy and Charging Enforcement Function</w:t>
      </w:r>
      <w:r w:rsidRPr="00D12866">
        <w:rPr>
          <w:lang w:bidi="ar-IQ"/>
        </w:rPr>
        <w:t xml:space="preserve"> </w:t>
      </w:r>
    </w:p>
    <w:p w14:paraId="76F58075" w14:textId="77777777" w:rsidR="0080134A" w:rsidRDefault="0080134A" w:rsidP="0080134A">
      <w:pPr>
        <w:pStyle w:val="EW"/>
        <w:rPr>
          <w:lang w:bidi="ar-IQ"/>
        </w:rPr>
      </w:pPr>
      <w:r w:rsidRPr="00267A4D">
        <w:t>PCF</w:t>
      </w:r>
      <w:r w:rsidRPr="00267A4D">
        <w:tab/>
        <w:t>Policy Control Function</w:t>
      </w:r>
    </w:p>
    <w:p w14:paraId="434DF620" w14:textId="77777777" w:rsidR="0080134A" w:rsidRDefault="0080134A" w:rsidP="0080134A">
      <w:pPr>
        <w:pStyle w:val="EW"/>
      </w:pPr>
      <w:r>
        <w:rPr>
          <w:lang w:bidi="ar-IQ"/>
        </w:rPr>
        <w:t>PCRF</w:t>
      </w:r>
      <w:r>
        <w:rPr>
          <w:lang w:bidi="ar-IQ"/>
        </w:rPr>
        <w:tab/>
        <w:t>Policy and Charging Rules Function</w:t>
      </w:r>
    </w:p>
    <w:p w14:paraId="20E7F993" w14:textId="77777777" w:rsidR="0080134A" w:rsidRDefault="0080134A" w:rsidP="0080134A">
      <w:pPr>
        <w:pStyle w:val="EW"/>
        <w:rPr>
          <w:lang w:bidi="ar-IQ"/>
        </w:rPr>
      </w:pPr>
      <w:r>
        <w:rPr>
          <w:lang w:bidi="ar-IQ"/>
        </w:rPr>
        <w:t>PDG</w:t>
      </w:r>
      <w:r>
        <w:rPr>
          <w:lang w:bidi="ar-IQ"/>
        </w:rPr>
        <w:tab/>
        <w:t>Packet Data Gateway</w:t>
      </w:r>
    </w:p>
    <w:p w14:paraId="7E5E4EF8" w14:textId="77777777" w:rsidR="0080134A" w:rsidRDefault="0080134A" w:rsidP="0080134A">
      <w:pPr>
        <w:pStyle w:val="EW"/>
      </w:pPr>
      <w:r>
        <w:t>PDN</w:t>
      </w:r>
      <w:r>
        <w:tab/>
        <w:t>Packet Data Network</w:t>
      </w:r>
    </w:p>
    <w:p w14:paraId="030886BE" w14:textId="77777777" w:rsidR="0080134A" w:rsidRPr="007D68C2" w:rsidRDefault="0080134A" w:rsidP="0080134A">
      <w:pPr>
        <w:pStyle w:val="EW"/>
        <w:rPr>
          <w:lang w:val="it-IT"/>
        </w:rPr>
      </w:pPr>
      <w:r w:rsidRPr="007D68C2">
        <w:rPr>
          <w:lang w:val="it-IT"/>
        </w:rPr>
        <w:t>PDP</w:t>
      </w:r>
      <w:r w:rsidRPr="007D68C2">
        <w:rPr>
          <w:lang w:val="it-IT"/>
        </w:rPr>
        <w:tab/>
        <w:t xml:space="preserve">Packet Data Protocol, e.g. IP </w:t>
      </w:r>
    </w:p>
    <w:p w14:paraId="7925EA3B" w14:textId="77777777" w:rsidR="0080134A" w:rsidRDefault="0080134A" w:rsidP="0080134A">
      <w:pPr>
        <w:pStyle w:val="EW"/>
      </w:pPr>
      <w:r>
        <w:t>PLMN</w:t>
      </w:r>
      <w:r>
        <w:tab/>
      </w:r>
      <w:smartTag w:uri="urn:schemas-microsoft-com:office:smarttags" w:element="PlaceName">
        <w:r>
          <w:t>Public</w:t>
        </w:r>
      </w:smartTag>
      <w:r>
        <w:t xml:space="preserve"> </w:t>
      </w:r>
      <w:smartTag w:uri="urn:schemas-microsoft-com:office:smarttags" w:element="PlaceType">
        <w:r>
          <w:t>Land</w:t>
        </w:r>
      </w:smartTag>
      <w:r>
        <w:t xml:space="preserve"> </w:t>
      </w:r>
      <w:smartTag w:uri="urn:schemas-microsoft-com:office:smarttags" w:element="place">
        <w:r>
          <w:t>Mobile</w:t>
        </w:r>
      </w:smartTag>
      <w:r>
        <w:t xml:space="preserve"> Network</w:t>
      </w:r>
    </w:p>
    <w:p w14:paraId="3E97D704" w14:textId="77777777" w:rsidR="0080134A" w:rsidRDefault="0080134A" w:rsidP="0080134A">
      <w:pPr>
        <w:pStyle w:val="EW"/>
      </w:pPr>
      <w:r>
        <w:t>PoC</w:t>
      </w:r>
      <w:r>
        <w:tab/>
        <w:t>Push-to-talk over Cellular</w:t>
      </w:r>
    </w:p>
    <w:p w14:paraId="62208F7D" w14:textId="77777777" w:rsidR="0080134A" w:rsidRDefault="0080134A" w:rsidP="0080134A">
      <w:pPr>
        <w:pStyle w:val="EW"/>
      </w:pPr>
      <w:r>
        <w:t>ProSe</w:t>
      </w:r>
      <w:r>
        <w:tab/>
        <w:t>Proximity-based Services</w:t>
      </w:r>
    </w:p>
    <w:p w14:paraId="162DA2DA" w14:textId="77777777" w:rsidR="0080134A" w:rsidRDefault="0080134A" w:rsidP="0080134A">
      <w:pPr>
        <w:pStyle w:val="EW"/>
      </w:pPr>
      <w:r>
        <w:t>PS</w:t>
      </w:r>
      <w:r>
        <w:tab/>
        <w:t>Packet-Switched</w:t>
      </w:r>
    </w:p>
    <w:p w14:paraId="6FCD4302" w14:textId="77777777" w:rsidR="0080134A" w:rsidRDefault="0080134A" w:rsidP="0080134A">
      <w:pPr>
        <w:pStyle w:val="EW"/>
      </w:pPr>
      <w:r>
        <w:t>PSPDN</w:t>
      </w:r>
      <w:r>
        <w:tab/>
        <w:t>Packet-Switched Public Data Network</w:t>
      </w:r>
    </w:p>
    <w:p w14:paraId="30909E4F" w14:textId="77777777" w:rsidR="0080134A" w:rsidRDefault="0080134A" w:rsidP="0080134A">
      <w:pPr>
        <w:pStyle w:val="EW"/>
      </w:pPr>
      <w:r>
        <w:t>QoS</w:t>
      </w:r>
      <w:r>
        <w:tab/>
        <w:t>Quality of Service</w:t>
      </w:r>
    </w:p>
    <w:p w14:paraId="37161CD5" w14:textId="77777777" w:rsidR="0080134A" w:rsidRDefault="0080134A" w:rsidP="0080134A">
      <w:pPr>
        <w:pStyle w:val="EW"/>
      </w:pPr>
      <w:r>
        <w:t>RF</w:t>
      </w:r>
      <w:r>
        <w:tab/>
        <w:t>Rating Function</w:t>
      </w:r>
    </w:p>
    <w:p w14:paraId="665CF2F0" w14:textId="77777777" w:rsidR="0080134A" w:rsidRDefault="0080134A" w:rsidP="0080134A">
      <w:pPr>
        <w:pStyle w:val="EW"/>
      </w:pPr>
      <w:r>
        <w:t>RNC</w:t>
      </w:r>
      <w:r>
        <w:tab/>
        <w:t>Radio Network Controller</w:t>
      </w:r>
    </w:p>
    <w:p w14:paraId="16E0E00B" w14:textId="77777777" w:rsidR="0080134A" w:rsidRDefault="0080134A" w:rsidP="0080134A">
      <w:pPr>
        <w:pStyle w:val="EW"/>
      </w:pPr>
      <w:r>
        <w:t>RNS</w:t>
      </w:r>
      <w:r>
        <w:tab/>
        <w:t>Radio Network Subsystem</w:t>
      </w:r>
    </w:p>
    <w:p w14:paraId="4BFFCD54" w14:textId="77777777" w:rsidR="0080134A" w:rsidRDefault="0080134A" w:rsidP="0080134A">
      <w:pPr>
        <w:pStyle w:val="EW"/>
      </w:pPr>
      <w:r>
        <w:rPr>
          <w:color w:val="000000"/>
        </w:rPr>
        <w:t>RPC</w:t>
      </w:r>
      <w:r>
        <w:tab/>
        <w:t>Reduced Partial CDR</w:t>
      </w:r>
    </w:p>
    <w:p w14:paraId="2F74E65C" w14:textId="77777777" w:rsidR="0080134A" w:rsidRDefault="0080134A" w:rsidP="0080134A">
      <w:pPr>
        <w:pStyle w:val="EW"/>
      </w:pPr>
      <w:r>
        <w:t>SBCF</w:t>
      </w:r>
      <w:r>
        <w:tab/>
        <w:t>Session Based Charging Function</w:t>
      </w:r>
    </w:p>
    <w:p w14:paraId="32B61EE8" w14:textId="77777777" w:rsidR="0080134A" w:rsidRDefault="0080134A" w:rsidP="0080134A">
      <w:pPr>
        <w:pStyle w:val="EW"/>
      </w:pPr>
      <w:r>
        <w:t>SCCP</w:t>
      </w:r>
      <w:r>
        <w:tab/>
        <w:t>Signalling Connection Control Part</w:t>
      </w:r>
    </w:p>
    <w:p w14:paraId="0FCC68B3" w14:textId="77777777" w:rsidR="0080134A" w:rsidRDefault="0080134A" w:rsidP="0080134A">
      <w:pPr>
        <w:pStyle w:val="EW"/>
      </w:pPr>
      <w:r>
        <w:t>SCEF</w:t>
      </w:r>
      <w:r>
        <w:tab/>
      </w:r>
      <w:r w:rsidRPr="009C242D">
        <w:t>Service Capability Exposure Function</w:t>
      </w:r>
      <w:r>
        <w:t xml:space="preserve"> </w:t>
      </w:r>
    </w:p>
    <w:p w14:paraId="2FD95A45" w14:textId="77777777" w:rsidR="0080134A" w:rsidRDefault="0080134A" w:rsidP="0080134A">
      <w:pPr>
        <w:pStyle w:val="EW"/>
      </w:pPr>
      <w:r>
        <w:t>SCF</w:t>
      </w:r>
      <w:r>
        <w:tab/>
        <w:t>Service Control FunctionSCS</w:t>
      </w:r>
      <w:r>
        <w:tab/>
        <w:t xml:space="preserve">Services Capability Server </w:t>
      </w:r>
    </w:p>
    <w:p w14:paraId="4068C83B" w14:textId="77777777" w:rsidR="0080134A" w:rsidRDefault="0080134A" w:rsidP="0080134A">
      <w:pPr>
        <w:pStyle w:val="EW"/>
      </w:pPr>
      <w:r>
        <w:t>SCUR</w:t>
      </w:r>
      <w:r>
        <w:tab/>
        <w:t>Session Charging with Unit Reservation</w:t>
      </w:r>
    </w:p>
    <w:p w14:paraId="0ED65DFF" w14:textId="77777777" w:rsidR="0080134A" w:rsidRDefault="0080134A" w:rsidP="0080134A">
      <w:pPr>
        <w:pStyle w:val="EW"/>
      </w:pPr>
      <w:r>
        <w:t>SGSN</w:t>
      </w:r>
      <w:r>
        <w:tab/>
        <w:t>Serving GPRS Support Node</w:t>
      </w:r>
    </w:p>
    <w:p w14:paraId="50E0BBF4" w14:textId="77777777" w:rsidR="0080134A" w:rsidRDefault="0080134A" w:rsidP="0080134A">
      <w:pPr>
        <w:pStyle w:val="EW"/>
      </w:pPr>
      <w:r>
        <w:t>SIM</w:t>
      </w:r>
      <w:r>
        <w:tab/>
        <w:t>Subscriber Identity Module</w:t>
      </w:r>
    </w:p>
    <w:p w14:paraId="589761F2" w14:textId="77777777" w:rsidR="0080134A" w:rsidRDefault="0080134A" w:rsidP="0080134A">
      <w:pPr>
        <w:pStyle w:val="EW"/>
      </w:pPr>
      <w:r>
        <w:t>SMS</w:t>
      </w:r>
      <w:r>
        <w:tab/>
        <w:t>Short Message Service</w:t>
      </w:r>
      <w:r w:rsidRPr="00D12866">
        <w:t xml:space="preserve"> </w:t>
      </w:r>
    </w:p>
    <w:p w14:paraId="429566BE" w14:textId="77777777" w:rsidR="0080134A" w:rsidRDefault="0080134A" w:rsidP="0080134A">
      <w:pPr>
        <w:pStyle w:val="EW"/>
      </w:pPr>
      <w:r w:rsidRPr="00267A4D">
        <w:t>SMF</w:t>
      </w:r>
      <w:r w:rsidRPr="00267A4D">
        <w:tab/>
        <w:t>Session Management Function</w:t>
      </w:r>
    </w:p>
    <w:p w14:paraId="78935B17" w14:textId="77777777" w:rsidR="0080134A" w:rsidRDefault="0080134A" w:rsidP="0080134A">
      <w:pPr>
        <w:pStyle w:val="EW"/>
      </w:pPr>
      <w:r>
        <w:lastRenderedPageBreak/>
        <w:t>S-NSSAI</w:t>
      </w:r>
      <w:r>
        <w:tab/>
        <w:t>Single Network Slice Selection Assistance Information</w:t>
      </w:r>
    </w:p>
    <w:p w14:paraId="481A79EA" w14:textId="77777777" w:rsidR="0080134A" w:rsidRDefault="0080134A" w:rsidP="0080134A">
      <w:pPr>
        <w:pStyle w:val="EW"/>
      </w:pPr>
      <w:r>
        <w:t>SSF</w:t>
      </w:r>
      <w:r>
        <w:tab/>
        <w:t>Service Switching Function</w:t>
      </w:r>
    </w:p>
    <w:p w14:paraId="3AC3E9E3" w14:textId="77777777" w:rsidR="0080134A" w:rsidRDefault="0080134A" w:rsidP="0080134A">
      <w:pPr>
        <w:pStyle w:val="EW"/>
      </w:pPr>
      <w:r>
        <w:t>TAP</w:t>
      </w:r>
      <w:r>
        <w:tab/>
        <w:t xml:space="preserve">Transferred Account Procedure </w:t>
      </w:r>
    </w:p>
    <w:p w14:paraId="08F0882E" w14:textId="77777777" w:rsidR="0080134A" w:rsidRDefault="0080134A" w:rsidP="0080134A">
      <w:pPr>
        <w:pStyle w:val="EW"/>
      </w:pPr>
      <w:r>
        <w:t>TDF</w:t>
      </w:r>
      <w:r>
        <w:tab/>
        <w:t>Traffic Detection Function</w:t>
      </w:r>
    </w:p>
    <w:p w14:paraId="0EA4F09B" w14:textId="77777777" w:rsidR="0080134A" w:rsidRDefault="0080134A" w:rsidP="0080134A">
      <w:pPr>
        <w:pStyle w:val="EW"/>
      </w:pPr>
      <w:r>
        <w:t>TR</w:t>
      </w:r>
      <w:r>
        <w:tab/>
        <w:t xml:space="preserve">Technical Report </w:t>
      </w:r>
    </w:p>
    <w:p w14:paraId="68AF1E02" w14:textId="77777777" w:rsidR="0080134A" w:rsidRDefault="0080134A" w:rsidP="0080134A">
      <w:pPr>
        <w:pStyle w:val="EW"/>
      </w:pPr>
      <w:r>
        <w:t>TRF</w:t>
      </w:r>
      <w:r>
        <w:tab/>
        <w:t>Transit and Roaming Function</w:t>
      </w:r>
    </w:p>
    <w:p w14:paraId="211F194E" w14:textId="77777777" w:rsidR="0080134A" w:rsidRDefault="0080134A" w:rsidP="0080134A">
      <w:pPr>
        <w:pStyle w:val="EW"/>
      </w:pPr>
      <w:r>
        <w:t>TS</w:t>
      </w:r>
      <w:r>
        <w:tab/>
        <w:t>Technical Specification</w:t>
      </w:r>
      <w:r w:rsidRPr="00400CF9">
        <w:t xml:space="preserve"> </w:t>
      </w:r>
    </w:p>
    <w:p w14:paraId="411A925D" w14:textId="77777777" w:rsidR="0080134A" w:rsidRPr="001B7C50" w:rsidRDefault="0080134A" w:rsidP="0080134A">
      <w:pPr>
        <w:pStyle w:val="EW"/>
      </w:pPr>
      <w:r w:rsidRPr="001B7C50">
        <w:t>TSCTSF</w:t>
      </w:r>
      <w:r w:rsidRPr="001B7C50">
        <w:tab/>
        <w:t>Time Sensitive Communication and Time Synchronization Function</w:t>
      </w:r>
    </w:p>
    <w:p w14:paraId="336DC923" w14:textId="77777777" w:rsidR="0080134A" w:rsidRPr="001B7C50" w:rsidRDefault="0080134A" w:rsidP="0080134A">
      <w:pPr>
        <w:pStyle w:val="EW"/>
      </w:pPr>
      <w:r w:rsidRPr="001B7C50">
        <w:t>TSN</w:t>
      </w:r>
      <w:r w:rsidRPr="001B7C50">
        <w:tab/>
        <w:t>Time Sensitive Networking</w:t>
      </w:r>
    </w:p>
    <w:p w14:paraId="15CA04E8" w14:textId="77777777" w:rsidR="0080134A" w:rsidRDefault="0080134A" w:rsidP="0080134A">
      <w:pPr>
        <w:pStyle w:val="EW"/>
      </w:pPr>
      <w:r w:rsidRPr="001B7C50">
        <w:t>TSN</w:t>
      </w:r>
      <w:r>
        <w:t xml:space="preserve"> AF</w:t>
      </w:r>
      <w:r>
        <w:tab/>
      </w:r>
      <w:r w:rsidRPr="001B7C50">
        <w:t>Time Sensitive Networking</w:t>
      </w:r>
      <w:r>
        <w:t xml:space="preserve"> Application Function</w:t>
      </w:r>
    </w:p>
    <w:p w14:paraId="022AECCF" w14:textId="77777777" w:rsidR="0080134A" w:rsidRDefault="0080134A" w:rsidP="0080134A">
      <w:pPr>
        <w:pStyle w:val="EW"/>
      </w:pPr>
      <w:r>
        <w:t>TWAG</w:t>
      </w:r>
      <w:r>
        <w:tab/>
        <w:t>Trusted WLAN Access Gateway</w:t>
      </w:r>
    </w:p>
    <w:p w14:paraId="43CB8157" w14:textId="77777777" w:rsidR="0080134A" w:rsidRDefault="0080134A" w:rsidP="0080134A">
      <w:pPr>
        <w:pStyle w:val="EW"/>
      </w:pPr>
      <w:r>
        <w:t>UE</w:t>
      </w:r>
      <w:r>
        <w:tab/>
        <w:t>User Equipment</w:t>
      </w:r>
    </w:p>
    <w:p w14:paraId="712DACAA" w14:textId="77777777" w:rsidR="0080134A" w:rsidRDefault="0080134A" w:rsidP="0080134A">
      <w:pPr>
        <w:pStyle w:val="EW"/>
      </w:pPr>
      <w:r>
        <w:t>U</w:t>
      </w:r>
      <w:smartTag w:uri="urn:schemas-microsoft-com:office:smarttags" w:element="PersonName">
        <w:r>
          <w:t>MT</w:t>
        </w:r>
      </w:smartTag>
      <w:r>
        <w:t>S</w:t>
      </w:r>
      <w:r>
        <w:tab/>
        <w:t xml:space="preserve">Universal </w:t>
      </w:r>
      <w:smartTag w:uri="urn:schemas-microsoft-com:office:smarttags" w:element="place">
        <w:r>
          <w:t>Mobile</w:t>
        </w:r>
      </w:smartTag>
      <w:r>
        <w:t xml:space="preserve"> Telecommunications System</w:t>
      </w:r>
    </w:p>
    <w:p w14:paraId="0045E03C" w14:textId="77777777" w:rsidR="0080134A" w:rsidRDefault="0080134A" w:rsidP="0080134A">
      <w:pPr>
        <w:pStyle w:val="EW"/>
      </w:pPr>
      <w:r w:rsidRPr="00B6630E">
        <w:t>UPF</w:t>
      </w:r>
      <w:r w:rsidRPr="00B6630E">
        <w:tab/>
        <w:t>User Plane Function</w:t>
      </w:r>
    </w:p>
    <w:p w14:paraId="13B8159F" w14:textId="77777777" w:rsidR="0080134A" w:rsidRDefault="0080134A" w:rsidP="0080134A">
      <w:pPr>
        <w:pStyle w:val="EW"/>
      </w:pPr>
      <w:r>
        <w:t>USIM</w:t>
      </w:r>
      <w:r>
        <w:tab/>
        <w:t>Universal SIM</w:t>
      </w:r>
    </w:p>
    <w:p w14:paraId="1822349B" w14:textId="77777777" w:rsidR="0080134A" w:rsidRDefault="0080134A" w:rsidP="0080134A">
      <w:pPr>
        <w:pStyle w:val="EW"/>
      </w:pPr>
      <w:r>
        <w:t>VAS</w:t>
      </w:r>
      <w:r>
        <w:tab/>
        <w:t>Value Added Service</w:t>
      </w:r>
    </w:p>
    <w:p w14:paraId="7348D6DC" w14:textId="77777777" w:rsidR="0080134A" w:rsidRDefault="0080134A" w:rsidP="0080134A">
      <w:pPr>
        <w:pStyle w:val="EW"/>
      </w:pPr>
      <w:r>
        <w:t>VLR</w:t>
      </w:r>
      <w:r>
        <w:tab/>
        <w:t>Visitor Location Register</w:t>
      </w:r>
    </w:p>
    <w:p w14:paraId="4C679CEE" w14:textId="77777777" w:rsidR="0080134A" w:rsidRDefault="0080134A" w:rsidP="0080134A">
      <w:pPr>
        <w:pStyle w:val="EW"/>
      </w:pPr>
      <w:r>
        <w:t>VMSC</w:t>
      </w:r>
      <w:r>
        <w:tab/>
        <w:t>Visited MSC</w:t>
      </w:r>
    </w:p>
    <w:p w14:paraId="3DFC2ECD" w14:textId="77777777" w:rsidR="0080134A" w:rsidRDefault="0080134A" w:rsidP="0080134A">
      <w:pPr>
        <w:pStyle w:val="EW"/>
      </w:pPr>
      <w:r>
        <w:t>VPLMN</w:t>
      </w:r>
      <w:r>
        <w:tab/>
        <w:t xml:space="preserve">Visited PLMN </w:t>
      </w:r>
    </w:p>
    <w:p w14:paraId="0E9C4E3C" w14:textId="77777777" w:rsidR="0080134A" w:rsidRDefault="0080134A" w:rsidP="0080134A">
      <w:pPr>
        <w:pStyle w:val="EX"/>
      </w:pPr>
      <w:r>
        <w:t>WLAN</w:t>
      </w:r>
      <w:r>
        <w:tab/>
        <w:t>Wireless LAN</w:t>
      </w:r>
    </w:p>
    <w:p w14:paraId="3662A3DC" w14:textId="77777777" w:rsidR="000513CD" w:rsidRDefault="000513CD" w:rsidP="000513CD"/>
    <w:p w14:paraId="7DB028B9" w14:textId="77777777" w:rsidR="00ED4D69" w:rsidRPr="004A3D66" w:rsidRDefault="00ED4D69" w:rsidP="000513C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513CD" w:rsidRPr="006958F1" w14:paraId="6673827D" w14:textId="77777777" w:rsidTr="00BB59A3">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134ECF7" w14:textId="568BE019" w:rsidR="000513CD" w:rsidRPr="006958F1" w:rsidRDefault="00ED4D69" w:rsidP="00BB59A3">
            <w:pPr>
              <w:jc w:val="center"/>
              <w:rPr>
                <w:rFonts w:ascii="Arial" w:hAnsi="Arial" w:cs="Arial"/>
                <w:b/>
                <w:bCs/>
                <w:sz w:val="28"/>
                <w:szCs w:val="28"/>
              </w:rPr>
            </w:pPr>
            <w:r>
              <w:rPr>
                <w:rFonts w:ascii="Arial" w:hAnsi="Arial" w:cs="Arial"/>
                <w:b/>
                <w:bCs/>
                <w:sz w:val="28"/>
                <w:szCs w:val="28"/>
              </w:rPr>
              <w:t>Fourth</w:t>
            </w:r>
            <w:r w:rsidR="000513CD">
              <w:rPr>
                <w:rFonts w:ascii="Arial" w:hAnsi="Arial" w:cs="Arial"/>
                <w:b/>
                <w:bCs/>
                <w:sz w:val="28"/>
                <w:szCs w:val="28"/>
              </w:rPr>
              <w:t xml:space="preserve"> Change</w:t>
            </w:r>
          </w:p>
        </w:tc>
      </w:tr>
    </w:tbl>
    <w:p w14:paraId="7861EF8B" w14:textId="77777777" w:rsidR="000513CD" w:rsidRPr="0077177A" w:rsidRDefault="000513CD" w:rsidP="000513CD">
      <w:r>
        <w:rPr>
          <w:lang w:val="en-US"/>
        </w:rPr>
        <w:t xml:space="preserve"> </w:t>
      </w:r>
    </w:p>
    <w:p w14:paraId="2117C9F7" w14:textId="77777777" w:rsidR="00D125D5" w:rsidRDefault="00D125D5" w:rsidP="00D125D5">
      <w:pPr>
        <w:pStyle w:val="Heading3"/>
      </w:pPr>
      <w:bookmarkStart w:id="26" w:name="_Toc155277787"/>
      <w:r>
        <w:t>4.2.3</w:t>
      </w:r>
      <w:r>
        <w:tab/>
        <w:t>Common architecture – service</w:t>
      </w:r>
      <w:r w:rsidRPr="0076183D">
        <w:t xml:space="preserve"> </w:t>
      </w:r>
      <w:r>
        <w:t>based interface</w:t>
      </w:r>
      <w:bookmarkEnd w:id="26"/>
      <w:r>
        <w:t xml:space="preserve"> </w:t>
      </w:r>
    </w:p>
    <w:p w14:paraId="28ABD84E" w14:textId="77777777" w:rsidR="00D125D5" w:rsidRDefault="00D125D5" w:rsidP="00D125D5">
      <w:r w:rsidRPr="003A23C1">
        <w:t>The following f</w:t>
      </w:r>
      <w:r>
        <w:t>igure</w:t>
      </w:r>
      <w:r w:rsidRPr="003A23C1">
        <w:t>s</w:t>
      </w:r>
      <w:r>
        <w:t xml:space="preserve"> provide an overview of the logical ubiquitous charging architecture and the information flows for</w:t>
      </w:r>
      <w:r w:rsidRPr="0076183D">
        <w:t xml:space="preserve"> </w:t>
      </w:r>
      <w:r>
        <w:t>converged</w:t>
      </w:r>
      <w:r w:rsidRPr="0076183D">
        <w:t xml:space="preserve"> </w:t>
      </w:r>
      <w:r>
        <w:t>offline and online charging in service</w:t>
      </w:r>
      <w:r w:rsidRPr="0076183D">
        <w:t xml:space="preserve"> </w:t>
      </w:r>
      <w:r>
        <w:t>based interface variant for 5G systems</w:t>
      </w:r>
      <w:r w:rsidRPr="00C45065">
        <w:t xml:space="preserve"> and Edge Computing enabling sub-systems</w:t>
      </w:r>
      <w:r>
        <w:t>.</w:t>
      </w:r>
      <w:r w:rsidRPr="0076183D">
        <w:t xml:space="preserve"> </w:t>
      </w:r>
    </w:p>
    <w:p w14:paraId="6395FE6D" w14:textId="77777777" w:rsidR="00D125D5" w:rsidRDefault="00D125D5" w:rsidP="00D125D5">
      <w:r>
        <w:t>Figure 4.2.3.1 provides the overview in service based representation:</w:t>
      </w:r>
    </w:p>
    <w:p w14:paraId="0C4E907D" w14:textId="77777777" w:rsidR="00D125D5" w:rsidRDefault="00D125D5" w:rsidP="00D125D5">
      <w:pPr>
        <w:pStyle w:val="TH"/>
      </w:pPr>
    </w:p>
    <w:bookmarkStart w:id="27" w:name="_MON_1764045599"/>
    <w:bookmarkEnd w:id="27"/>
    <w:p w14:paraId="3D09CCAC" w14:textId="148180F9" w:rsidR="00D125D5" w:rsidRDefault="00D125D5" w:rsidP="00D125D5">
      <w:pPr>
        <w:pStyle w:val="TH"/>
        <w:rPr>
          <w:ins w:id="28" w:author="Monika Gupta" w:date="2024-01-14T21:07:00Z"/>
        </w:rPr>
      </w:pPr>
      <w:del w:id="29" w:author="Monika Gupta" w:date="2024-01-14T21:07:00Z">
        <w:r w:rsidDel="00345EBE">
          <w:object w:dxaOrig="6136" w:dyaOrig="5572" w14:anchorId="5B6F062F">
            <v:shape id="_x0000_i1027" type="#_x0000_t75" style="width:306.75pt;height:278.25pt" o:ole="">
              <v:imagedata r:id="rId19" o:title=""/>
            </v:shape>
            <o:OLEObject Type="Embed" ProgID="Word.Document.8" ShapeID="_x0000_i1027" DrawAspect="Content" ObjectID="_1767124204" r:id="rId20">
              <o:FieldCodes>\s</o:FieldCodes>
            </o:OLEObject>
          </w:object>
        </w:r>
      </w:del>
    </w:p>
    <w:bookmarkStart w:id="30" w:name="_MON_1766772455"/>
    <w:bookmarkEnd w:id="30"/>
    <w:p w14:paraId="6FDF6021" w14:textId="0D9F3B17" w:rsidR="00345EBE" w:rsidRDefault="001C4C15" w:rsidP="00D125D5">
      <w:pPr>
        <w:pStyle w:val="TH"/>
      </w:pPr>
      <w:ins w:id="31" w:author="Monika Gupta" w:date="2024-01-14T21:07:00Z">
        <w:r>
          <w:object w:dxaOrig="6138" w:dyaOrig="5572" w14:anchorId="602A71ED">
            <v:shape id="_x0000_i1028" type="#_x0000_t75" style="width:306.75pt;height:278.25pt" o:ole="">
              <v:imagedata r:id="rId21" o:title=""/>
            </v:shape>
            <o:OLEObject Type="Embed" ProgID="Word.Document.8" ShapeID="_x0000_i1028" DrawAspect="Content" ObjectID="_1767124205" r:id="rId22">
              <o:FieldCodes>\s</o:FieldCodes>
            </o:OLEObject>
          </w:object>
        </w:r>
      </w:ins>
    </w:p>
    <w:p w14:paraId="3BFDC457" w14:textId="77777777" w:rsidR="00D125D5" w:rsidRPr="00782A10" w:rsidRDefault="00D125D5" w:rsidP="00D125D5">
      <w:pPr>
        <w:pStyle w:val="TF"/>
      </w:pPr>
      <w:r w:rsidRPr="00782A10">
        <w:t>Figure 4.2.3.1: Logical ubiquitous charging architecture and information flows for 5G systems</w:t>
      </w:r>
      <w:r w:rsidRPr="00C45065">
        <w:t xml:space="preserve"> </w:t>
      </w:r>
      <w:r w:rsidRPr="00782A10">
        <w:t xml:space="preserve">– service based </w:t>
      </w:r>
      <w:r w:rsidRPr="003A23C1">
        <w:t>representation</w:t>
      </w:r>
    </w:p>
    <w:p w14:paraId="11621FFD" w14:textId="77777777" w:rsidR="00D125D5" w:rsidRDefault="00D125D5" w:rsidP="00D125D5">
      <w:r>
        <w:t xml:space="preserve">Figure 4.2.3.2 provides the overview in </w:t>
      </w:r>
      <w:r w:rsidRPr="00210661">
        <w:t>reference point</w:t>
      </w:r>
      <w:r>
        <w:t xml:space="preserve"> representation: </w:t>
      </w:r>
    </w:p>
    <w:p w14:paraId="7C71F357" w14:textId="77777777" w:rsidR="00D125D5" w:rsidRDefault="00D125D5" w:rsidP="00D125D5"/>
    <w:bookmarkStart w:id="32" w:name="_MON_1764402840"/>
    <w:bookmarkEnd w:id="32"/>
    <w:p w14:paraId="3A9146EB" w14:textId="3C0A462A" w:rsidR="00D125D5" w:rsidRDefault="00D125D5" w:rsidP="00D125D5">
      <w:pPr>
        <w:pStyle w:val="TH"/>
        <w:rPr>
          <w:ins w:id="33" w:author="Monika Gupta" w:date="2024-01-14T21:12:00Z"/>
        </w:rPr>
      </w:pPr>
      <w:del w:id="34" w:author="Monika Gupta" w:date="2024-01-14T21:12:00Z">
        <w:r w:rsidDel="00BE30AE">
          <w:object w:dxaOrig="10287" w:dyaOrig="4749" w14:anchorId="4D4D147C">
            <v:shape id="_x0000_i1029" type="#_x0000_t75" style="width:514.5pt;height:237.75pt" o:ole="">
              <v:imagedata r:id="rId23" o:title=""/>
            </v:shape>
            <o:OLEObject Type="Embed" ProgID="Word.Document.8" ShapeID="_x0000_i1029" DrawAspect="Content" ObjectID="_1767124206" r:id="rId24">
              <o:FieldCodes>\s</o:FieldCodes>
            </o:OLEObject>
          </w:object>
        </w:r>
      </w:del>
    </w:p>
    <w:bookmarkStart w:id="35" w:name="_MON_1766772808"/>
    <w:bookmarkEnd w:id="35"/>
    <w:p w14:paraId="5E53214C" w14:textId="7F6AE6BA" w:rsidR="00BE30AE" w:rsidRDefault="00A811D7" w:rsidP="00D125D5">
      <w:pPr>
        <w:pStyle w:val="TH"/>
      </w:pPr>
      <w:ins w:id="36" w:author="Monika Gupta" w:date="2024-01-14T21:12:00Z">
        <w:r>
          <w:object w:dxaOrig="10294" w:dyaOrig="4748" w14:anchorId="6190F1D7">
            <v:shape id="_x0000_i1030" type="#_x0000_t75" style="width:514.5pt;height:237.75pt" o:ole="">
              <v:imagedata r:id="rId25" o:title=""/>
            </v:shape>
            <o:OLEObject Type="Embed" ProgID="Word.Document.8" ShapeID="_x0000_i1030" DrawAspect="Content" ObjectID="_1767124207" r:id="rId26">
              <o:FieldCodes>\s</o:FieldCodes>
            </o:OLEObject>
          </w:object>
        </w:r>
      </w:ins>
    </w:p>
    <w:p w14:paraId="725A7804" w14:textId="77777777" w:rsidR="00D125D5" w:rsidRPr="00782A10" w:rsidRDefault="00D125D5" w:rsidP="00D125D5">
      <w:pPr>
        <w:pStyle w:val="TF"/>
      </w:pPr>
      <w:r w:rsidRPr="00782A10">
        <w:t>Figure 4.2.3.</w:t>
      </w:r>
      <w:r>
        <w:t>2</w:t>
      </w:r>
      <w:r w:rsidRPr="00782A10">
        <w:t>: Logical ubiquitous charging architecture and information flows for 5G systems</w:t>
      </w:r>
      <w:r w:rsidRPr="00C45065">
        <w:t xml:space="preserve"> </w:t>
      </w:r>
      <w:r w:rsidRPr="00782A10">
        <w:t xml:space="preserve">– </w:t>
      </w:r>
      <w:r w:rsidRPr="00210661">
        <w:t>reference point</w:t>
      </w:r>
      <w:r>
        <w:t xml:space="preserve"> representation</w:t>
      </w:r>
    </w:p>
    <w:p w14:paraId="13BB18B5" w14:textId="77777777" w:rsidR="00D125D5" w:rsidRPr="00C82982" w:rsidRDefault="00D125D5" w:rsidP="00D125D5">
      <w:pPr>
        <w:rPr>
          <w:lang w:val="de-DE"/>
        </w:rPr>
      </w:pPr>
      <w:r w:rsidRPr="00C82982">
        <w:rPr>
          <w:lang w:val="de-DE"/>
        </w:rPr>
        <w:t>The reference points are defined in clause 4.4.3</w:t>
      </w:r>
      <w:r>
        <w:rPr>
          <w:lang w:val="de-DE"/>
        </w:rPr>
        <w:t>.</w:t>
      </w:r>
    </w:p>
    <w:p w14:paraId="0BAF96EC" w14:textId="77777777" w:rsidR="00D125D5" w:rsidRDefault="00D125D5" w:rsidP="00D125D5">
      <w:pPr>
        <w:rPr>
          <w:lang w:val="de-DE"/>
        </w:rPr>
      </w:pPr>
      <w:r>
        <w:rPr>
          <w:lang w:val="de-DE"/>
        </w:rPr>
        <w:t>For the sake of simplicity</w:t>
      </w:r>
      <w:r>
        <w:rPr>
          <w:lang w:val="de-DE" w:eastAsia="zh-CN"/>
        </w:rPr>
        <w:t>,</w:t>
      </w:r>
      <w:r>
        <w:rPr>
          <w:lang w:val="de-DE"/>
        </w:rPr>
        <w:t xml:space="preserve"> the SMF+PGW-C is not explicitly added in Figure 4.2.3.1 </w:t>
      </w:r>
      <w:r w:rsidRPr="003A23C1">
        <w:rPr>
          <w:lang w:val="de-DE"/>
        </w:rPr>
        <w:t xml:space="preserve">and Figure 4.2.3.2, </w:t>
      </w:r>
      <w:r>
        <w:rPr>
          <w:lang w:val="de-DE"/>
        </w:rPr>
        <w:t>and is represented by the SMF. The SMF+PGW-C uses Nchf for 5GS and EPC interworking as well as when enhanced to support GERAN/UTRAN.</w:t>
      </w:r>
    </w:p>
    <w:p w14:paraId="6A3D93EE" w14:textId="77777777" w:rsidR="00D125D5" w:rsidRDefault="00D125D5" w:rsidP="00D125D5">
      <w:pPr>
        <w:rPr>
          <w:lang w:val="de-DE"/>
        </w:rPr>
      </w:pPr>
      <w:r>
        <w:rPr>
          <w:lang w:val="de-DE"/>
        </w:rPr>
        <w:t>The</w:t>
      </w:r>
      <w:r w:rsidRPr="00CB752F">
        <w:t xml:space="preserve"> </w:t>
      </w:r>
      <w:r>
        <w:t>Nchf_SpendingLimitControl</w:t>
      </w:r>
      <w:r>
        <w:rPr>
          <w:lang w:val="de-DE"/>
        </w:rPr>
        <w:t xml:space="preserve"> service exposed</w:t>
      </w:r>
      <w:r w:rsidRPr="00CB752F">
        <w:rPr>
          <w:lang w:val="de-DE"/>
        </w:rPr>
        <w:t xml:space="preserve"> </w:t>
      </w:r>
      <w:r>
        <w:rPr>
          <w:lang w:val="de-DE"/>
        </w:rPr>
        <w:t xml:space="preserve">by CHF and consumed by the PCF is specified in TS 23.502 [214]. </w:t>
      </w:r>
    </w:p>
    <w:p w14:paraId="0EC6074C" w14:textId="77777777" w:rsidR="000513CD" w:rsidRPr="004A3D66" w:rsidRDefault="000513CD" w:rsidP="000513C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513CD" w:rsidRPr="006958F1" w14:paraId="0ACD0415" w14:textId="77777777" w:rsidTr="00BB59A3">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E129AE4" w14:textId="599B8E78" w:rsidR="000513CD" w:rsidRPr="006958F1" w:rsidRDefault="00ED4D69" w:rsidP="00BB59A3">
            <w:pPr>
              <w:jc w:val="center"/>
              <w:rPr>
                <w:rFonts w:ascii="Arial" w:hAnsi="Arial" w:cs="Arial"/>
                <w:b/>
                <w:bCs/>
                <w:sz w:val="28"/>
                <w:szCs w:val="28"/>
              </w:rPr>
            </w:pPr>
            <w:r>
              <w:rPr>
                <w:rFonts w:ascii="Arial" w:hAnsi="Arial" w:cs="Arial"/>
                <w:b/>
                <w:bCs/>
                <w:sz w:val="28"/>
                <w:szCs w:val="28"/>
              </w:rPr>
              <w:t>Fifth</w:t>
            </w:r>
            <w:r w:rsidR="000513CD">
              <w:rPr>
                <w:rFonts w:ascii="Arial" w:hAnsi="Arial" w:cs="Arial"/>
                <w:b/>
                <w:bCs/>
                <w:sz w:val="28"/>
                <w:szCs w:val="28"/>
              </w:rPr>
              <w:t xml:space="preserve"> Change</w:t>
            </w:r>
          </w:p>
        </w:tc>
      </w:tr>
    </w:tbl>
    <w:p w14:paraId="762258A4" w14:textId="77777777" w:rsidR="000513CD" w:rsidRPr="0077177A" w:rsidRDefault="000513CD" w:rsidP="000513CD">
      <w:r>
        <w:rPr>
          <w:lang w:val="en-US"/>
        </w:rPr>
        <w:t xml:space="preserve"> </w:t>
      </w:r>
    </w:p>
    <w:p w14:paraId="73BA4C0A" w14:textId="77777777" w:rsidR="00F810CA" w:rsidRDefault="00F810CA" w:rsidP="00F810CA">
      <w:pPr>
        <w:pStyle w:val="Heading3"/>
      </w:pPr>
      <w:bookmarkStart w:id="37" w:name="_Hlk69216862"/>
      <w:bookmarkStart w:id="38" w:name="_Toc155277832"/>
      <w:bookmarkStart w:id="39" w:name="_Hlk69215939"/>
      <w:r>
        <w:lastRenderedPageBreak/>
        <w:t>4.4.3</w:t>
      </w:r>
      <w:r>
        <w:tab/>
      </w:r>
      <w:r w:rsidRPr="00E77031">
        <w:t>Charging services</w:t>
      </w:r>
      <w:r>
        <w:t xml:space="preserve"> Reference point</w:t>
      </w:r>
      <w:bookmarkEnd w:id="37"/>
      <w:bookmarkEnd w:id="38"/>
    </w:p>
    <w:bookmarkEnd w:id="39"/>
    <w:p w14:paraId="4D0413AB" w14:textId="77777777" w:rsidR="00F810CA" w:rsidRDefault="00F810CA" w:rsidP="00F810CA">
      <w:r w:rsidRPr="00AC0739">
        <w:t xml:space="preserve">The common </w:t>
      </w:r>
      <w:r>
        <w:t xml:space="preserve">charging </w:t>
      </w:r>
      <w:r w:rsidRPr="00AC0739">
        <w:t xml:space="preserve">architectures </w:t>
      </w:r>
      <w:r>
        <w:t>are</w:t>
      </w:r>
      <w:r w:rsidRPr="00602DD0">
        <w:t xml:space="preserve"> </w:t>
      </w:r>
      <w:r w:rsidRPr="00AC0739">
        <w:t xml:space="preserve">mapped into the specific domain/subsystem/service </w:t>
      </w:r>
      <w:r>
        <w:t xml:space="preserve">charging architectures </w:t>
      </w:r>
      <w:r w:rsidRPr="00602DD0">
        <w:t>in</w:t>
      </w:r>
      <w:r w:rsidRPr="00AC0739">
        <w:t xml:space="preserve"> the </w:t>
      </w:r>
      <w:r w:rsidRPr="00602DD0">
        <w:t xml:space="preserve">respective </w:t>
      </w:r>
      <w:r w:rsidRPr="00AC0739">
        <w:t>middle tier TSs</w:t>
      </w:r>
      <w:r>
        <w:t>, which contain in their reference point representation, the following reference points:</w:t>
      </w:r>
    </w:p>
    <w:p w14:paraId="307360A9" w14:textId="77777777" w:rsidR="00F810CA" w:rsidRDefault="00F810CA" w:rsidP="00F810CA">
      <w:pPr>
        <w:pStyle w:val="B10"/>
        <w:rPr>
          <w:b/>
        </w:rPr>
      </w:pPr>
      <w:r>
        <w:rPr>
          <w:b/>
        </w:rPr>
        <w:t>N28:</w:t>
      </w:r>
      <w:r>
        <w:rPr>
          <w:b/>
        </w:rPr>
        <w:tab/>
      </w:r>
      <w:r w:rsidRPr="00602DD0">
        <w:t xml:space="preserve">Reference point between PCF and CHF </w:t>
      </w:r>
      <w:r>
        <w:t>defined in TS 23.501[215]</w:t>
      </w:r>
      <w:r w:rsidRPr="003E45E4">
        <w:rPr>
          <w:b/>
        </w:rPr>
        <w:t>.</w:t>
      </w:r>
    </w:p>
    <w:p w14:paraId="55500F8E" w14:textId="77777777" w:rsidR="00F810CA" w:rsidRPr="009E0DE1" w:rsidRDefault="00F810CA" w:rsidP="00F810CA">
      <w:pPr>
        <w:pStyle w:val="B10"/>
      </w:pPr>
      <w:r w:rsidRPr="009E0DE1">
        <w:rPr>
          <w:b/>
        </w:rPr>
        <w:t>N40:</w:t>
      </w:r>
      <w:r w:rsidRPr="009E0DE1">
        <w:tab/>
        <w:t>Reference point between SMF and the CHF</w:t>
      </w:r>
      <w:r>
        <w:t xml:space="preserve"> in the same PLMN defined in clause 4.2 of TS 32.255 [15]</w:t>
      </w:r>
      <w:r w:rsidRPr="009E0DE1">
        <w:t>.</w:t>
      </w:r>
    </w:p>
    <w:p w14:paraId="7B71A475" w14:textId="77777777" w:rsidR="00F810CA" w:rsidRDefault="00F810CA" w:rsidP="00F810CA">
      <w:pPr>
        <w:pStyle w:val="B10"/>
      </w:pPr>
      <w:r w:rsidRPr="00323277">
        <w:rPr>
          <w:b/>
          <w:bCs/>
        </w:rPr>
        <w:t>N41:</w:t>
      </w:r>
      <w:r>
        <w:tab/>
        <w:t>Reference point between AMF and CHF in HPLMN defined in clause 4.2.2 of TS 32.256 [16]</w:t>
      </w:r>
      <w:r w:rsidRPr="009E0DE1">
        <w:t>.</w:t>
      </w:r>
    </w:p>
    <w:p w14:paraId="51BF0F98" w14:textId="77777777" w:rsidR="00F810CA" w:rsidRDefault="00F810CA" w:rsidP="00F810CA">
      <w:pPr>
        <w:pStyle w:val="B10"/>
      </w:pPr>
      <w:r w:rsidRPr="00323277">
        <w:rPr>
          <w:b/>
          <w:bCs/>
        </w:rPr>
        <w:t>N4</w:t>
      </w:r>
      <w:r>
        <w:rPr>
          <w:b/>
          <w:bCs/>
        </w:rPr>
        <w:t>2</w:t>
      </w:r>
      <w:r w:rsidRPr="00323277">
        <w:rPr>
          <w:b/>
          <w:bCs/>
        </w:rPr>
        <w:t>:</w:t>
      </w:r>
      <w:r>
        <w:tab/>
        <w:t>Reference point between AMF and CHF in VPLMN defined in clause 4.2.2 of TS 32.256 [16]</w:t>
      </w:r>
      <w:r w:rsidRPr="009E0DE1">
        <w:t>.</w:t>
      </w:r>
    </w:p>
    <w:p w14:paraId="29C6140F" w14:textId="77777777" w:rsidR="00F810CA" w:rsidRDefault="00F810CA" w:rsidP="00F810CA">
      <w:pPr>
        <w:pStyle w:val="B10"/>
      </w:pPr>
      <w:r>
        <w:rPr>
          <w:b/>
          <w:bCs/>
        </w:rPr>
        <w:t>N44</w:t>
      </w:r>
      <w:r w:rsidRPr="00323277">
        <w:rPr>
          <w:b/>
          <w:bCs/>
        </w:rPr>
        <w:t>:</w:t>
      </w:r>
      <w:r>
        <w:tab/>
        <w:t>Reference point between NEF and CHF defined in clause 4.4 of TS 32.254 [14]</w:t>
      </w:r>
      <w:r w:rsidRPr="009E0DE1">
        <w:t>.</w:t>
      </w:r>
    </w:p>
    <w:p w14:paraId="2EFC551F" w14:textId="77777777" w:rsidR="00F810CA" w:rsidRDefault="00F810CA" w:rsidP="00F810CA">
      <w:pPr>
        <w:pStyle w:val="B10"/>
      </w:pPr>
      <w:r>
        <w:rPr>
          <w:b/>
          <w:bCs/>
        </w:rPr>
        <w:t>N45</w:t>
      </w:r>
      <w:r w:rsidRPr="00323277">
        <w:rPr>
          <w:b/>
          <w:bCs/>
        </w:rPr>
        <w:t>:</w:t>
      </w:r>
      <w:r>
        <w:tab/>
        <w:t>Reference point between IMS Node and CHF defined in clause 4.4 of TS 32.260 [20]</w:t>
      </w:r>
      <w:r w:rsidRPr="009E0DE1">
        <w:t>.</w:t>
      </w:r>
    </w:p>
    <w:p w14:paraId="215A5FA7" w14:textId="77777777" w:rsidR="00F810CA" w:rsidRDefault="00F810CA" w:rsidP="00F810CA">
      <w:pPr>
        <w:pStyle w:val="B10"/>
      </w:pPr>
      <w:r>
        <w:rPr>
          <w:b/>
          <w:bCs/>
        </w:rPr>
        <w:t>N46</w:t>
      </w:r>
      <w:r w:rsidRPr="00323277">
        <w:rPr>
          <w:b/>
          <w:bCs/>
        </w:rPr>
        <w:t>:</w:t>
      </w:r>
      <w:r>
        <w:tab/>
        <w:t>Reference point between SMS</w:t>
      </w:r>
      <w:r w:rsidRPr="003A23C1">
        <w:t>F</w:t>
      </w:r>
      <w:r>
        <w:t xml:space="preserve"> and CHF defined in clause 4.4 of TS 32.274 [34]</w:t>
      </w:r>
      <w:r w:rsidRPr="009E0DE1">
        <w:t>.</w:t>
      </w:r>
    </w:p>
    <w:p w14:paraId="231457E5" w14:textId="77777777" w:rsidR="00F810CA" w:rsidRDefault="00F810CA" w:rsidP="00F810CA">
      <w:pPr>
        <w:pStyle w:val="B10"/>
      </w:pPr>
      <w:r w:rsidRPr="00BF6221">
        <w:rPr>
          <w:b/>
          <w:bCs/>
        </w:rPr>
        <w:t>N47</w:t>
      </w:r>
      <w:r w:rsidRPr="0089384A">
        <w:t xml:space="preserve">: </w:t>
      </w:r>
      <w:r>
        <w:tab/>
      </w:r>
      <w:r w:rsidRPr="0089384A">
        <w:t xml:space="preserve">Reference point between SMF and the CHF in different PLMNs defined in clause </w:t>
      </w:r>
      <w:r>
        <w:t>4.2</w:t>
      </w:r>
      <w:r w:rsidRPr="0089384A">
        <w:t xml:space="preserve"> of TS 32.255 [15].</w:t>
      </w:r>
    </w:p>
    <w:p w14:paraId="5E7CB7F1" w14:textId="77777777" w:rsidR="00F810CA" w:rsidRDefault="00F810CA" w:rsidP="00F810CA">
      <w:pPr>
        <w:pStyle w:val="B10"/>
      </w:pPr>
      <w:r w:rsidRPr="00BF6221">
        <w:rPr>
          <w:b/>
          <w:bCs/>
        </w:rPr>
        <w:t>N</w:t>
      </w:r>
      <w:r>
        <w:rPr>
          <w:b/>
          <w:bCs/>
        </w:rPr>
        <w:t>48</w:t>
      </w:r>
      <w:r w:rsidRPr="0089384A">
        <w:t xml:space="preserve">: </w:t>
      </w:r>
      <w:r>
        <w:tab/>
      </w:r>
      <w:r w:rsidRPr="0089384A">
        <w:t xml:space="preserve">Reference point between </w:t>
      </w:r>
      <w:r>
        <w:t>5G DDNMF</w:t>
      </w:r>
      <w:r w:rsidRPr="0089384A">
        <w:t xml:space="preserve"> and the CHF in different PLMNs defined in clause </w:t>
      </w:r>
      <w:r>
        <w:t>4.4</w:t>
      </w:r>
      <w:r w:rsidRPr="0089384A">
        <w:t xml:space="preserve"> of TS</w:t>
      </w:r>
      <w:r>
        <w:t> 32.277 [37</w:t>
      </w:r>
      <w:r w:rsidRPr="0089384A">
        <w:t>].</w:t>
      </w:r>
    </w:p>
    <w:p w14:paraId="71A98AE3" w14:textId="77777777" w:rsidR="00F810CA" w:rsidRDefault="00F810CA" w:rsidP="00F810CA">
      <w:pPr>
        <w:pStyle w:val="B10"/>
      </w:pPr>
      <w:r w:rsidRPr="00470171">
        <w:rPr>
          <w:b/>
          <w:bCs/>
        </w:rPr>
        <w:t>N4</w:t>
      </w:r>
      <w:r>
        <w:rPr>
          <w:b/>
          <w:bCs/>
        </w:rPr>
        <w:t>9</w:t>
      </w:r>
      <w:r w:rsidRPr="0089384A">
        <w:t xml:space="preserve">: </w:t>
      </w:r>
      <w:r>
        <w:tab/>
      </w:r>
      <w:r w:rsidRPr="0089384A">
        <w:t xml:space="preserve">Reference point between </w:t>
      </w:r>
      <w:r>
        <w:t>EES</w:t>
      </w:r>
      <w:r w:rsidRPr="0089384A">
        <w:t xml:space="preserve"> and CHF </w:t>
      </w:r>
      <w:r>
        <w:t>defined in</w:t>
      </w:r>
      <w:r w:rsidRPr="0089384A">
        <w:t xml:space="preserve"> </w:t>
      </w:r>
      <w:r>
        <w:t xml:space="preserve">clause </w:t>
      </w:r>
      <w:r w:rsidRPr="003671B9">
        <w:t>4.2.3</w:t>
      </w:r>
      <w:r>
        <w:t xml:space="preserve"> of </w:t>
      </w:r>
      <w:r w:rsidRPr="0089384A">
        <w:t>TS 32.25</w:t>
      </w:r>
      <w:r>
        <w:t>7</w:t>
      </w:r>
      <w:r w:rsidRPr="0089384A">
        <w:t xml:space="preserve"> [1</w:t>
      </w:r>
      <w:r>
        <w:t>7</w:t>
      </w:r>
      <w:r w:rsidRPr="0089384A">
        <w:t>].</w:t>
      </w:r>
    </w:p>
    <w:p w14:paraId="10422DB7" w14:textId="77777777" w:rsidR="00F810CA" w:rsidRDefault="00F810CA" w:rsidP="00F810CA">
      <w:pPr>
        <w:pStyle w:val="B10"/>
        <w:rPr>
          <w:color w:val="000000"/>
        </w:rPr>
      </w:pPr>
      <w:r>
        <w:rPr>
          <w:b/>
          <w:bCs/>
        </w:rPr>
        <w:t>N100</w:t>
      </w:r>
      <w:r w:rsidRPr="00A24B15">
        <w:t>:</w:t>
      </w:r>
      <w:r>
        <w:tab/>
        <w:t>Reference point between MMS node and CHF defined in clause 4.</w:t>
      </w:r>
      <w:r>
        <w:rPr>
          <w:color w:val="000000"/>
        </w:rPr>
        <w:t>4 of TS 32.270 [30].</w:t>
      </w:r>
    </w:p>
    <w:p w14:paraId="55E073B6" w14:textId="77777777" w:rsidR="00F810CA" w:rsidRDefault="00F810CA" w:rsidP="00F810CA">
      <w:pPr>
        <w:pStyle w:val="B10"/>
        <w:rPr>
          <w:ins w:id="40" w:author="Monika Gupta" w:date="2024-01-14T21:21:00Z"/>
        </w:rPr>
      </w:pPr>
      <w:r w:rsidRPr="00444D42">
        <w:rPr>
          <w:rFonts w:hint="eastAsia"/>
          <w:b/>
          <w:bCs/>
        </w:rPr>
        <w:t>N1</w:t>
      </w:r>
      <w:r w:rsidRPr="00444D42">
        <w:rPr>
          <w:b/>
          <w:bCs/>
        </w:rPr>
        <w:t>01</w:t>
      </w:r>
      <w:r>
        <w:rPr>
          <w:rFonts w:hint="eastAsia"/>
        </w:rPr>
        <w:t>:</w:t>
      </w:r>
      <w:r>
        <w:rPr>
          <w:rFonts w:hint="eastAsia"/>
        </w:rPr>
        <w:tab/>
        <w:t>Reference point between MB-SMF and the CHF in the same PLMN defined in clause 4.2 of TS 32.255 [15].</w:t>
      </w:r>
    </w:p>
    <w:p w14:paraId="43A640A2" w14:textId="4831F8AA" w:rsidR="00CE41B7" w:rsidRDefault="00CE41B7" w:rsidP="00F810CA">
      <w:pPr>
        <w:pStyle w:val="B10"/>
        <w:rPr>
          <w:ins w:id="41" w:author="Monika Gupta" w:date="2024-01-14T21:21:00Z"/>
        </w:rPr>
      </w:pPr>
      <w:ins w:id="42" w:author="Monika Gupta" w:date="2024-01-14T21:21:00Z">
        <w:r>
          <w:rPr>
            <w:b/>
            <w:bCs/>
          </w:rPr>
          <w:t>N102</w:t>
        </w:r>
        <w:r w:rsidRPr="007D6D2B">
          <w:t>:</w:t>
        </w:r>
        <w:r>
          <w:t xml:space="preserve"> Reference point between</w:t>
        </w:r>
      </w:ins>
      <w:ins w:id="43" w:author="Monika Gupta" w:date="2024-01-14T21:24:00Z">
        <w:r w:rsidR="00FB5779">
          <w:t xml:space="preserve"> NSACF and the CHF defined in clause </w:t>
        </w:r>
      </w:ins>
      <w:ins w:id="44" w:author="Monika Gupta" w:date="2024-01-14T21:25:00Z">
        <w:r w:rsidR="007A15C2">
          <w:t>4.2 of TS 28.203 [72].</w:t>
        </w:r>
      </w:ins>
    </w:p>
    <w:p w14:paraId="35807DB0" w14:textId="033D53E6" w:rsidR="00CE41B7" w:rsidRDefault="00CE41B7" w:rsidP="00F810CA">
      <w:pPr>
        <w:pStyle w:val="B10"/>
      </w:pPr>
      <w:ins w:id="45" w:author="Monika Gupta" w:date="2024-01-14T21:21:00Z">
        <w:r>
          <w:rPr>
            <w:b/>
            <w:bCs/>
          </w:rPr>
          <w:t>N103</w:t>
        </w:r>
        <w:r w:rsidRPr="007D6D2B">
          <w:t>:</w:t>
        </w:r>
        <w:r>
          <w:t xml:space="preserve"> Reference point between NSSAAF and the CHF </w:t>
        </w:r>
      </w:ins>
      <w:ins w:id="46" w:author="Monika Gupta" w:date="2024-01-14T21:23:00Z">
        <w:r w:rsidR="004C3529">
          <w:t>defined in clause 4.2 of TS 28.20</w:t>
        </w:r>
        <w:r w:rsidR="00FB5779">
          <w:t>4 [</w:t>
        </w:r>
      </w:ins>
      <w:ins w:id="47" w:author="Monika Gupta" w:date="2024-01-14T21:24:00Z">
        <w:r w:rsidR="00FB5779">
          <w:t>73</w:t>
        </w:r>
      </w:ins>
      <w:ins w:id="48" w:author="Monika Gupta" w:date="2024-01-14T21:23:00Z">
        <w:r w:rsidR="00FB5779">
          <w:t>]</w:t>
        </w:r>
      </w:ins>
      <w:ins w:id="49" w:author="Monika Gupta" w:date="2024-01-14T21:25:00Z">
        <w:r w:rsidR="007A15C2">
          <w:t>.</w:t>
        </w:r>
      </w:ins>
    </w:p>
    <w:p w14:paraId="1EC3E9BB" w14:textId="77777777" w:rsidR="00F810CA" w:rsidRDefault="00F810CA" w:rsidP="00F810CA">
      <w:pPr>
        <w:pStyle w:val="B10"/>
      </w:pPr>
      <w:r>
        <w:rPr>
          <w:b/>
          <w:bCs/>
        </w:rPr>
        <w:t>N107</w:t>
      </w:r>
      <w:r w:rsidRPr="00A24B15">
        <w:t>:</w:t>
      </w:r>
      <w:r>
        <w:tab/>
        <w:t xml:space="preserve">Reference point between two CHFs </w:t>
      </w:r>
      <w:r>
        <w:rPr>
          <w:rFonts w:hint="eastAsia"/>
        </w:rPr>
        <w:t>defined in clause 4.2 of TS 32.255 [15]</w:t>
      </w:r>
      <w:r>
        <w:t xml:space="preserve"> and clause 4.2.2 of TS 32.256 [16]</w:t>
      </w:r>
    </w:p>
    <w:p w14:paraId="2512496B" w14:textId="026A7609" w:rsidR="0079253B" w:rsidRDefault="00C83E7C" w:rsidP="00C83E7C">
      <w:r>
        <w:br w:type="page"/>
      </w:r>
    </w:p>
    <w:p w14:paraId="4D730552" w14:textId="77777777" w:rsidR="0079253B" w:rsidRPr="004A3D66" w:rsidRDefault="0079253B" w:rsidP="00906FC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06FC5" w:rsidRPr="006958F1" w14:paraId="26BAF5BC" w14:textId="77777777" w:rsidTr="009D3F20">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BB9172E" w14:textId="3CDF0BC8" w:rsidR="00906FC5" w:rsidRPr="006958F1" w:rsidRDefault="009C5E12" w:rsidP="009D3F20">
            <w:pPr>
              <w:jc w:val="center"/>
              <w:rPr>
                <w:rFonts w:ascii="Arial" w:hAnsi="Arial" w:cs="Arial"/>
                <w:b/>
                <w:bCs/>
                <w:sz w:val="28"/>
                <w:szCs w:val="28"/>
              </w:rPr>
            </w:pPr>
            <w:r>
              <w:rPr>
                <w:rFonts w:ascii="Arial" w:hAnsi="Arial" w:cs="Arial"/>
                <w:b/>
                <w:bCs/>
                <w:sz w:val="28"/>
                <w:szCs w:val="28"/>
              </w:rPr>
              <w:t xml:space="preserve">End of </w:t>
            </w:r>
            <w:r w:rsidR="00906FC5" w:rsidRPr="006958F1">
              <w:rPr>
                <w:rFonts w:ascii="Arial" w:hAnsi="Arial" w:cs="Arial"/>
                <w:b/>
                <w:bCs/>
                <w:sz w:val="28"/>
                <w:szCs w:val="28"/>
              </w:rPr>
              <w:t>change</w:t>
            </w:r>
          </w:p>
        </w:tc>
      </w:tr>
    </w:tbl>
    <w:p w14:paraId="5AF74B90" w14:textId="57530705" w:rsidR="00812876" w:rsidRPr="0077177A" w:rsidRDefault="00812876" w:rsidP="0077177A">
      <w:r>
        <w:rPr>
          <w:lang w:val="en-US"/>
        </w:rPr>
        <w:t xml:space="preserve"> </w:t>
      </w:r>
    </w:p>
    <w:p w14:paraId="7028984E" w14:textId="77777777" w:rsidR="00906FC5" w:rsidRPr="00FA3272" w:rsidRDefault="00906FC5" w:rsidP="00906FC5"/>
    <w:sectPr w:rsidR="00906FC5" w:rsidRPr="00FA3272"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EF11B" w14:textId="77777777" w:rsidR="00927011" w:rsidRDefault="00927011">
      <w:r>
        <w:separator/>
      </w:r>
    </w:p>
  </w:endnote>
  <w:endnote w:type="continuationSeparator" w:id="0">
    <w:p w14:paraId="1278BA80" w14:textId="77777777" w:rsidR="00927011" w:rsidRDefault="009270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6A2952" w14:textId="77777777" w:rsidR="00927011" w:rsidRDefault="00927011">
      <w:r>
        <w:separator/>
      </w:r>
    </w:p>
  </w:footnote>
  <w:footnote w:type="continuationSeparator" w:id="0">
    <w:p w14:paraId="16AE017A" w14:textId="77777777" w:rsidR="00927011" w:rsidRDefault="009270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750B1" w14:textId="77777777" w:rsidR="00B425B4" w:rsidRDefault="00B425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1F98A" w14:textId="77777777" w:rsidR="00B425B4" w:rsidRDefault="00B425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8C754D" w14:textId="77777777" w:rsidR="00B425B4" w:rsidRDefault="00B425B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5F792" w14:textId="77777777" w:rsidR="00B425B4" w:rsidRDefault="00B425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C0F45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7E97ADC"/>
    <w:multiLevelType w:val="hybridMultilevel"/>
    <w:tmpl w:val="86BA25A8"/>
    <w:lvl w:ilvl="0" w:tplc="78C21DB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99433427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4512833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52336338">
    <w:abstractNumId w:val="11"/>
  </w:num>
  <w:num w:numId="4" w16cid:durableId="918172196">
    <w:abstractNumId w:val="25"/>
  </w:num>
  <w:num w:numId="5" w16cid:durableId="1737163167">
    <w:abstractNumId w:val="23"/>
  </w:num>
  <w:num w:numId="6" w16cid:durableId="1266572475">
    <w:abstractNumId w:val="15"/>
  </w:num>
  <w:num w:numId="7" w16cid:durableId="1800874431">
    <w:abstractNumId w:val="20"/>
  </w:num>
  <w:num w:numId="8" w16cid:durableId="1324820886">
    <w:abstractNumId w:val="19"/>
  </w:num>
  <w:num w:numId="9" w16cid:durableId="1735277526">
    <w:abstractNumId w:val="12"/>
  </w:num>
  <w:num w:numId="10" w16cid:durableId="106200756">
    <w:abstractNumId w:val="14"/>
  </w:num>
  <w:num w:numId="11" w16cid:durableId="151064976">
    <w:abstractNumId w:val="26"/>
  </w:num>
  <w:num w:numId="12" w16cid:durableId="6757872">
    <w:abstractNumId w:val="22"/>
  </w:num>
  <w:num w:numId="13" w16cid:durableId="1016661827">
    <w:abstractNumId w:val="24"/>
  </w:num>
  <w:num w:numId="14" w16cid:durableId="2103405068">
    <w:abstractNumId w:val="16"/>
  </w:num>
  <w:num w:numId="15" w16cid:durableId="444547272">
    <w:abstractNumId w:val="21"/>
  </w:num>
  <w:num w:numId="16" w16cid:durableId="2025857990">
    <w:abstractNumId w:val="9"/>
  </w:num>
  <w:num w:numId="17" w16cid:durableId="781152500">
    <w:abstractNumId w:val="7"/>
  </w:num>
  <w:num w:numId="18" w16cid:durableId="176384922">
    <w:abstractNumId w:val="6"/>
  </w:num>
  <w:num w:numId="19" w16cid:durableId="1976258612">
    <w:abstractNumId w:val="5"/>
  </w:num>
  <w:num w:numId="20" w16cid:durableId="1628899367">
    <w:abstractNumId w:val="4"/>
  </w:num>
  <w:num w:numId="21" w16cid:durableId="718170584">
    <w:abstractNumId w:val="8"/>
  </w:num>
  <w:num w:numId="22" w16cid:durableId="1187213853">
    <w:abstractNumId w:val="3"/>
  </w:num>
  <w:num w:numId="23" w16cid:durableId="1460104030">
    <w:abstractNumId w:val="18"/>
  </w:num>
  <w:num w:numId="24" w16cid:durableId="227157499">
    <w:abstractNumId w:val="2"/>
  </w:num>
  <w:num w:numId="25" w16cid:durableId="479616629">
    <w:abstractNumId w:val="1"/>
  </w:num>
  <w:num w:numId="26" w16cid:durableId="1577326337">
    <w:abstractNumId w:val="0"/>
  </w:num>
  <w:num w:numId="27" w16cid:durableId="738095437">
    <w:abstractNumId w:val="17"/>
  </w:num>
  <w:num w:numId="28" w16cid:durableId="1422336306">
    <w:abstractNumId w:val="13"/>
  </w:num>
  <w:num w:numId="29" w16cid:durableId="619068767">
    <w:abstractNumId w:val="2"/>
    <w:lvlOverride w:ilvl="0">
      <w:startOverride w:val="1"/>
    </w:lvlOverride>
  </w:num>
  <w:num w:numId="30" w16cid:durableId="1439518662">
    <w:abstractNumId w:val="1"/>
    <w:lvlOverride w:ilvl="0">
      <w:startOverride w:val="1"/>
    </w:lvlOverride>
  </w:num>
  <w:num w:numId="31" w16cid:durableId="1421365421">
    <w:abstractNumId w:val="0"/>
    <w:lvlOverride w:ilvl="0">
      <w:startOverride w:val="1"/>
    </w:lvlOverride>
  </w:num>
  <w:num w:numId="32" w16cid:durableId="106156405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nika Gupta">
    <w15:presenceInfo w15:providerId="AD" w15:userId="S::monikgup@amdocs.com::b66b9759-3ab7-470d-ab5b-af29fad717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06"/>
    <w:rsid w:val="000058A3"/>
    <w:rsid w:val="00012892"/>
    <w:rsid w:val="0001299D"/>
    <w:rsid w:val="00016344"/>
    <w:rsid w:val="000226A8"/>
    <w:rsid w:val="00022E4A"/>
    <w:rsid w:val="00025F55"/>
    <w:rsid w:val="00030E11"/>
    <w:rsid w:val="00033631"/>
    <w:rsid w:val="00035779"/>
    <w:rsid w:val="0003599B"/>
    <w:rsid w:val="00041B08"/>
    <w:rsid w:val="00043C23"/>
    <w:rsid w:val="0004584E"/>
    <w:rsid w:val="00051330"/>
    <w:rsid w:val="000513CD"/>
    <w:rsid w:val="000552A9"/>
    <w:rsid w:val="000553D1"/>
    <w:rsid w:val="0005641B"/>
    <w:rsid w:val="00057466"/>
    <w:rsid w:val="000639EE"/>
    <w:rsid w:val="00070B44"/>
    <w:rsid w:val="000803E1"/>
    <w:rsid w:val="0008140B"/>
    <w:rsid w:val="00081F81"/>
    <w:rsid w:val="00086399"/>
    <w:rsid w:val="0009373D"/>
    <w:rsid w:val="000A2AA5"/>
    <w:rsid w:val="000A6394"/>
    <w:rsid w:val="000B0677"/>
    <w:rsid w:val="000B4AEA"/>
    <w:rsid w:val="000B7FED"/>
    <w:rsid w:val="000C038A"/>
    <w:rsid w:val="000C04D6"/>
    <w:rsid w:val="000C477F"/>
    <w:rsid w:val="000C5216"/>
    <w:rsid w:val="000C6598"/>
    <w:rsid w:val="000C65B6"/>
    <w:rsid w:val="000D0F22"/>
    <w:rsid w:val="000D1F6B"/>
    <w:rsid w:val="000D56F8"/>
    <w:rsid w:val="000D5A2E"/>
    <w:rsid w:val="000E0C6B"/>
    <w:rsid w:val="000F1E38"/>
    <w:rsid w:val="00134FE2"/>
    <w:rsid w:val="001350F7"/>
    <w:rsid w:val="00136649"/>
    <w:rsid w:val="001368FD"/>
    <w:rsid w:val="001376D5"/>
    <w:rsid w:val="00137BF0"/>
    <w:rsid w:val="001404FB"/>
    <w:rsid w:val="00141138"/>
    <w:rsid w:val="00142537"/>
    <w:rsid w:val="00144EF8"/>
    <w:rsid w:val="00145D43"/>
    <w:rsid w:val="001565B9"/>
    <w:rsid w:val="00165EC9"/>
    <w:rsid w:val="00185E8B"/>
    <w:rsid w:val="00191396"/>
    <w:rsid w:val="0019294C"/>
    <w:rsid w:val="00192C46"/>
    <w:rsid w:val="001A08B3"/>
    <w:rsid w:val="001A612F"/>
    <w:rsid w:val="001A7B60"/>
    <w:rsid w:val="001A7FAD"/>
    <w:rsid w:val="001B2708"/>
    <w:rsid w:val="001B52F0"/>
    <w:rsid w:val="001B798E"/>
    <w:rsid w:val="001B7A65"/>
    <w:rsid w:val="001C1630"/>
    <w:rsid w:val="001C4C15"/>
    <w:rsid w:val="001C5775"/>
    <w:rsid w:val="001D16CF"/>
    <w:rsid w:val="001D27D9"/>
    <w:rsid w:val="001D2F4E"/>
    <w:rsid w:val="001E41F3"/>
    <w:rsid w:val="001E5973"/>
    <w:rsid w:val="001F030D"/>
    <w:rsid w:val="001F1EAC"/>
    <w:rsid w:val="001F3AD0"/>
    <w:rsid w:val="001F4CF8"/>
    <w:rsid w:val="00200939"/>
    <w:rsid w:val="00205F24"/>
    <w:rsid w:val="00221801"/>
    <w:rsid w:val="0022465A"/>
    <w:rsid w:val="00230DB4"/>
    <w:rsid w:val="00233F08"/>
    <w:rsid w:val="0025260E"/>
    <w:rsid w:val="0025304D"/>
    <w:rsid w:val="00257AB3"/>
    <w:rsid w:val="0026004D"/>
    <w:rsid w:val="002610AA"/>
    <w:rsid w:val="002640DD"/>
    <w:rsid w:val="00265178"/>
    <w:rsid w:val="00266B0E"/>
    <w:rsid w:val="002747D0"/>
    <w:rsid w:val="00275D12"/>
    <w:rsid w:val="002764DB"/>
    <w:rsid w:val="00281D07"/>
    <w:rsid w:val="002840C1"/>
    <w:rsid w:val="00284FEB"/>
    <w:rsid w:val="002860C4"/>
    <w:rsid w:val="00287DB2"/>
    <w:rsid w:val="00291664"/>
    <w:rsid w:val="00291FD9"/>
    <w:rsid w:val="00297D02"/>
    <w:rsid w:val="002A1492"/>
    <w:rsid w:val="002A29C4"/>
    <w:rsid w:val="002A5C63"/>
    <w:rsid w:val="002A636C"/>
    <w:rsid w:val="002B4B54"/>
    <w:rsid w:val="002B5741"/>
    <w:rsid w:val="002B64AE"/>
    <w:rsid w:val="002C5904"/>
    <w:rsid w:val="002D75B4"/>
    <w:rsid w:val="002D7F93"/>
    <w:rsid w:val="002E2F3D"/>
    <w:rsid w:val="002E599E"/>
    <w:rsid w:val="002F164D"/>
    <w:rsid w:val="00305409"/>
    <w:rsid w:val="0031183A"/>
    <w:rsid w:val="0031217D"/>
    <w:rsid w:val="00317A02"/>
    <w:rsid w:val="00324D3B"/>
    <w:rsid w:val="003318B6"/>
    <w:rsid w:val="00335EF6"/>
    <w:rsid w:val="00340DB8"/>
    <w:rsid w:val="0034424F"/>
    <w:rsid w:val="00345EBE"/>
    <w:rsid w:val="003479D8"/>
    <w:rsid w:val="00350E5D"/>
    <w:rsid w:val="00353F17"/>
    <w:rsid w:val="003609EF"/>
    <w:rsid w:val="00361E62"/>
    <w:rsid w:val="0036231A"/>
    <w:rsid w:val="00371085"/>
    <w:rsid w:val="00374DD4"/>
    <w:rsid w:val="00377134"/>
    <w:rsid w:val="003778C3"/>
    <w:rsid w:val="00393889"/>
    <w:rsid w:val="003A05E6"/>
    <w:rsid w:val="003A3BCB"/>
    <w:rsid w:val="003A4FD2"/>
    <w:rsid w:val="003B4D37"/>
    <w:rsid w:val="003C4A66"/>
    <w:rsid w:val="003C5008"/>
    <w:rsid w:val="003D3FE4"/>
    <w:rsid w:val="003D786C"/>
    <w:rsid w:val="003D7D9C"/>
    <w:rsid w:val="003E1A36"/>
    <w:rsid w:val="003F37B2"/>
    <w:rsid w:val="003F61E9"/>
    <w:rsid w:val="003F6C49"/>
    <w:rsid w:val="00405550"/>
    <w:rsid w:val="00410371"/>
    <w:rsid w:val="004146D8"/>
    <w:rsid w:val="00415C64"/>
    <w:rsid w:val="00415DCB"/>
    <w:rsid w:val="00417F39"/>
    <w:rsid w:val="004242F1"/>
    <w:rsid w:val="00425ECB"/>
    <w:rsid w:val="00437C22"/>
    <w:rsid w:val="00442BAD"/>
    <w:rsid w:val="00444959"/>
    <w:rsid w:val="00445FCC"/>
    <w:rsid w:val="00451D32"/>
    <w:rsid w:val="004559C6"/>
    <w:rsid w:val="00456759"/>
    <w:rsid w:val="0045728F"/>
    <w:rsid w:val="0046161A"/>
    <w:rsid w:val="004620E3"/>
    <w:rsid w:val="004649C6"/>
    <w:rsid w:val="00464CAA"/>
    <w:rsid w:val="00465671"/>
    <w:rsid w:val="00480CA9"/>
    <w:rsid w:val="00480F7D"/>
    <w:rsid w:val="0049206D"/>
    <w:rsid w:val="00493CAB"/>
    <w:rsid w:val="00493F02"/>
    <w:rsid w:val="00494715"/>
    <w:rsid w:val="00496BF2"/>
    <w:rsid w:val="00496C0C"/>
    <w:rsid w:val="0049720B"/>
    <w:rsid w:val="004A3D66"/>
    <w:rsid w:val="004B50D6"/>
    <w:rsid w:val="004B75B7"/>
    <w:rsid w:val="004C3529"/>
    <w:rsid w:val="004D19F0"/>
    <w:rsid w:val="004D4482"/>
    <w:rsid w:val="004D6314"/>
    <w:rsid w:val="004E04F4"/>
    <w:rsid w:val="004E2A14"/>
    <w:rsid w:val="0050250C"/>
    <w:rsid w:val="0051580D"/>
    <w:rsid w:val="005267ED"/>
    <w:rsid w:val="00535A28"/>
    <w:rsid w:val="005430A5"/>
    <w:rsid w:val="00543347"/>
    <w:rsid w:val="005458E0"/>
    <w:rsid w:val="00547111"/>
    <w:rsid w:val="00547849"/>
    <w:rsid w:val="00547A14"/>
    <w:rsid w:val="0056195B"/>
    <w:rsid w:val="00565AC1"/>
    <w:rsid w:val="0057180C"/>
    <w:rsid w:val="00571B7B"/>
    <w:rsid w:val="00571FB0"/>
    <w:rsid w:val="005724B7"/>
    <w:rsid w:val="005727A7"/>
    <w:rsid w:val="00572DFE"/>
    <w:rsid w:val="00584ECC"/>
    <w:rsid w:val="0059053B"/>
    <w:rsid w:val="00592D74"/>
    <w:rsid w:val="00595E86"/>
    <w:rsid w:val="005A1141"/>
    <w:rsid w:val="005A24EA"/>
    <w:rsid w:val="005A31FF"/>
    <w:rsid w:val="005A3653"/>
    <w:rsid w:val="005A531D"/>
    <w:rsid w:val="005A7307"/>
    <w:rsid w:val="005B0A22"/>
    <w:rsid w:val="005C041B"/>
    <w:rsid w:val="005C0604"/>
    <w:rsid w:val="005C264D"/>
    <w:rsid w:val="005C481A"/>
    <w:rsid w:val="005D5C77"/>
    <w:rsid w:val="005E02E3"/>
    <w:rsid w:val="005E1CF2"/>
    <w:rsid w:val="005E1E66"/>
    <w:rsid w:val="005E2C44"/>
    <w:rsid w:val="005E6D9A"/>
    <w:rsid w:val="005F2B3F"/>
    <w:rsid w:val="005F2FC3"/>
    <w:rsid w:val="005F3402"/>
    <w:rsid w:val="0060313E"/>
    <w:rsid w:val="006041DD"/>
    <w:rsid w:val="00621188"/>
    <w:rsid w:val="0062462C"/>
    <w:rsid w:val="00624F6F"/>
    <w:rsid w:val="006257ED"/>
    <w:rsid w:val="006261F0"/>
    <w:rsid w:val="00631CE9"/>
    <w:rsid w:val="00632B65"/>
    <w:rsid w:val="00654AE6"/>
    <w:rsid w:val="00657C1D"/>
    <w:rsid w:val="00664398"/>
    <w:rsid w:val="006659B0"/>
    <w:rsid w:val="0067204E"/>
    <w:rsid w:val="006770CC"/>
    <w:rsid w:val="00685491"/>
    <w:rsid w:val="006861EB"/>
    <w:rsid w:val="00695808"/>
    <w:rsid w:val="006958F1"/>
    <w:rsid w:val="006A31CC"/>
    <w:rsid w:val="006A4050"/>
    <w:rsid w:val="006B303C"/>
    <w:rsid w:val="006B46FB"/>
    <w:rsid w:val="006C1EB9"/>
    <w:rsid w:val="006C5072"/>
    <w:rsid w:val="006D762C"/>
    <w:rsid w:val="006D7CBC"/>
    <w:rsid w:val="006E21FB"/>
    <w:rsid w:val="006E4234"/>
    <w:rsid w:val="006E55CA"/>
    <w:rsid w:val="006E7FCB"/>
    <w:rsid w:val="006F1D79"/>
    <w:rsid w:val="006F290F"/>
    <w:rsid w:val="006F4378"/>
    <w:rsid w:val="006F687B"/>
    <w:rsid w:val="00700C40"/>
    <w:rsid w:val="007038F2"/>
    <w:rsid w:val="00705060"/>
    <w:rsid w:val="00715714"/>
    <w:rsid w:val="00716B9D"/>
    <w:rsid w:val="007204A0"/>
    <w:rsid w:val="00721786"/>
    <w:rsid w:val="00721A6B"/>
    <w:rsid w:val="00723A34"/>
    <w:rsid w:val="00724121"/>
    <w:rsid w:val="00735FF7"/>
    <w:rsid w:val="007366C1"/>
    <w:rsid w:val="007428A6"/>
    <w:rsid w:val="007510C4"/>
    <w:rsid w:val="00770A34"/>
    <w:rsid w:val="0077177A"/>
    <w:rsid w:val="00771F59"/>
    <w:rsid w:val="00772139"/>
    <w:rsid w:val="007737FB"/>
    <w:rsid w:val="007777D6"/>
    <w:rsid w:val="00791D48"/>
    <w:rsid w:val="00792342"/>
    <w:rsid w:val="0079253B"/>
    <w:rsid w:val="00793ACD"/>
    <w:rsid w:val="00794776"/>
    <w:rsid w:val="0079541E"/>
    <w:rsid w:val="0079597E"/>
    <w:rsid w:val="007977A8"/>
    <w:rsid w:val="007A15C2"/>
    <w:rsid w:val="007A2CEE"/>
    <w:rsid w:val="007A4B01"/>
    <w:rsid w:val="007A7200"/>
    <w:rsid w:val="007A73C8"/>
    <w:rsid w:val="007B512A"/>
    <w:rsid w:val="007B5765"/>
    <w:rsid w:val="007B5E0F"/>
    <w:rsid w:val="007B7DC6"/>
    <w:rsid w:val="007C2097"/>
    <w:rsid w:val="007C2554"/>
    <w:rsid w:val="007C626D"/>
    <w:rsid w:val="007D69D1"/>
    <w:rsid w:val="007D6A07"/>
    <w:rsid w:val="007D6D2B"/>
    <w:rsid w:val="007D727E"/>
    <w:rsid w:val="007E43D9"/>
    <w:rsid w:val="007E50A9"/>
    <w:rsid w:val="007E6FA2"/>
    <w:rsid w:val="007F0674"/>
    <w:rsid w:val="007F0C5B"/>
    <w:rsid w:val="007F21AF"/>
    <w:rsid w:val="007F7259"/>
    <w:rsid w:val="0080134A"/>
    <w:rsid w:val="008040A8"/>
    <w:rsid w:val="008058F4"/>
    <w:rsid w:val="00812876"/>
    <w:rsid w:val="00814C87"/>
    <w:rsid w:val="00815A8B"/>
    <w:rsid w:val="00817871"/>
    <w:rsid w:val="00822503"/>
    <w:rsid w:val="008279FA"/>
    <w:rsid w:val="008366FC"/>
    <w:rsid w:val="008528B5"/>
    <w:rsid w:val="0085354C"/>
    <w:rsid w:val="00855CBA"/>
    <w:rsid w:val="00860E3C"/>
    <w:rsid w:val="008626E7"/>
    <w:rsid w:val="00870EE7"/>
    <w:rsid w:val="008766B3"/>
    <w:rsid w:val="00884C93"/>
    <w:rsid w:val="008863B9"/>
    <w:rsid w:val="00887691"/>
    <w:rsid w:val="0089298C"/>
    <w:rsid w:val="00895B5C"/>
    <w:rsid w:val="00896432"/>
    <w:rsid w:val="008A0226"/>
    <w:rsid w:val="008A45A6"/>
    <w:rsid w:val="008A471C"/>
    <w:rsid w:val="008B32EB"/>
    <w:rsid w:val="008B40B4"/>
    <w:rsid w:val="008B5CB2"/>
    <w:rsid w:val="008B65B2"/>
    <w:rsid w:val="008C2600"/>
    <w:rsid w:val="008C4C87"/>
    <w:rsid w:val="008E383A"/>
    <w:rsid w:val="008E42B8"/>
    <w:rsid w:val="008E6BC5"/>
    <w:rsid w:val="008F2BB7"/>
    <w:rsid w:val="008F686C"/>
    <w:rsid w:val="00902773"/>
    <w:rsid w:val="00903ADF"/>
    <w:rsid w:val="00906FC5"/>
    <w:rsid w:val="0091043F"/>
    <w:rsid w:val="009148DE"/>
    <w:rsid w:val="0092180D"/>
    <w:rsid w:val="00925F11"/>
    <w:rsid w:val="00927011"/>
    <w:rsid w:val="0093525B"/>
    <w:rsid w:val="00941E30"/>
    <w:rsid w:val="009447BD"/>
    <w:rsid w:val="00944BA9"/>
    <w:rsid w:val="00946D11"/>
    <w:rsid w:val="00947B8A"/>
    <w:rsid w:val="009558E0"/>
    <w:rsid w:val="00961358"/>
    <w:rsid w:val="0096255F"/>
    <w:rsid w:val="00962C00"/>
    <w:rsid w:val="0096573E"/>
    <w:rsid w:val="0096731A"/>
    <w:rsid w:val="009777D9"/>
    <w:rsid w:val="00991B88"/>
    <w:rsid w:val="00997A90"/>
    <w:rsid w:val="009A2B69"/>
    <w:rsid w:val="009A48FE"/>
    <w:rsid w:val="009A56E4"/>
    <w:rsid w:val="009A5753"/>
    <w:rsid w:val="009A579D"/>
    <w:rsid w:val="009A6B22"/>
    <w:rsid w:val="009A7EC3"/>
    <w:rsid w:val="009C2B02"/>
    <w:rsid w:val="009C3A82"/>
    <w:rsid w:val="009C5E12"/>
    <w:rsid w:val="009C70A8"/>
    <w:rsid w:val="009D0329"/>
    <w:rsid w:val="009D071D"/>
    <w:rsid w:val="009D1BAB"/>
    <w:rsid w:val="009D62CA"/>
    <w:rsid w:val="009D7C35"/>
    <w:rsid w:val="009E3297"/>
    <w:rsid w:val="009F734F"/>
    <w:rsid w:val="00A002F3"/>
    <w:rsid w:val="00A00EF5"/>
    <w:rsid w:val="00A01F46"/>
    <w:rsid w:val="00A047CA"/>
    <w:rsid w:val="00A1053C"/>
    <w:rsid w:val="00A146E8"/>
    <w:rsid w:val="00A21F28"/>
    <w:rsid w:val="00A246B6"/>
    <w:rsid w:val="00A261FF"/>
    <w:rsid w:val="00A35D7E"/>
    <w:rsid w:val="00A471BF"/>
    <w:rsid w:val="00A47E70"/>
    <w:rsid w:val="00A50CF0"/>
    <w:rsid w:val="00A51BA2"/>
    <w:rsid w:val="00A63578"/>
    <w:rsid w:val="00A67579"/>
    <w:rsid w:val="00A70C36"/>
    <w:rsid w:val="00A7509E"/>
    <w:rsid w:val="00A7671C"/>
    <w:rsid w:val="00A7767A"/>
    <w:rsid w:val="00A811D7"/>
    <w:rsid w:val="00A8365F"/>
    <w:rsid w:val="00A90853"/>
    <w:rsid w:val="00A913FE"/>
    <w:rsid w:val="00AA15E8"/>
    <w:rsid w:val="00AA2CBC"/>
    <w:rsid w:val="00AA3391"/>
    <w:rsid w:val="00AC2286"/>
    <w:rsid w:val="00AC320F"/>
    <w:rsid w:val="00AC5820"/>
    <w:rsid w:val="00AD11F7"/>
    <w:rsid w:val="00AD1CD8"/>
    <w:rsid w:val="00AD535E"/>
    <w:rsid w:val="00AD564D"/>
    <w:rsid w:val="00AE15D6"/>
    <w:rsid w:val="00AE5F86"/>
    <w:rsid w:val="00AE79A5"/>
    <w:rsid w:val="00AF01FF"/>
    <w:rsid w:val="00AF13CC"/>
    <w:rsid w:val="00AF4DAA"/>
    <w:rsid w:val="00B02667"/>
    <w:rsid w:val="00B1187A"/>
    <w:rsid w:val="00B118C3"/>
    <w:rsid w:val="00B157A1"/>
    <w:rsid w:val="00B174C5"/>
    <w:rsid w:val="00B2030E"/>
    <w:rsid w:val="00B24DB0"/>
    <w:rsid w:val="00B258BB"/>
    <w:rsid w:val="00B2734D"/>
    <w:rsid w:val="00B27F32"/>
    <w:rsid w:val="00B41EAE"/>
    <w:rsid w:val="00B425B4"/>
    <w:rsid w:val="00B431D7"/>
    <w:rsid w:val="00B46281"/>
    <w:rsid w:val="00B47F1B"/>
    <w:rsid w:val="00B50D5F"/>
    <w:rsid w:val="00B51472"/>
    <w:rsid w:val="00B55310"/>
    <w:rsid w:val="00B62AC8"/>
    <w:rsid w:val="00B64F5C"/>
    <w:rsid w:val="00B654C2"/>
    <w:rsid w:val="00B67B97"/>
    <w:rsid w:val="00B7283D"/>
    <w:rsid w:val="00B72A11"/>
    <w:rsid w:val="00B764BA"/>
    <w:rsid w:val="00B83488"/>
    <w:rsid w:val="00B845B9"/>
    <w:rsid w:val="00B93F9B"/>
    <w:rsid w:val="00B968C8"/>
    <w:rsid w:val="00BA1205"/>
    <w:rsid w:val="00BA3EC5"/>
    <w:rsid w:val="00BA51D9"/>
    <w:rsid w:val="00BB18C4"/>
    <w:rsid w:val="00BB5DFC"/>
    <w:rsid w:val="00BB763D"/>
    <w:rsid w:val="00BC3E56"/>
    <w:rsid w:val="00BD1E19"/>
    <w:rsid w:val="00BD279D"/>
    <w:rsid w:val="00BD4493"/>
    <w:rsid w:val="00BD696D"/>
    <w:rsid w:val="00BD6BB8"/>
    <w:rsid w:val="00BE0F30"/>
    <w:rsid w:val="00BE1B4E"/>
    <w:rsid w:val="00BE30AE"/>
    <w:rsid w:val="00BE369D"/>
    <w:rsid w:val="00BF0563"/>
    <w:rsid w:val="00BF08C4"/>
    <w:rsid w:val="00BF63C6"/>
    <w:rsid w:val="00C05CB4"/>
    <w:rsid w:val="00C12D43"/>
    <w:rsid w:val="00C14634"/>
    <w:rsid w:val="00C156EE"/>
    <w:rsid w:val="00C17976"/>
    <w:rsid w:val="00C2428F"/>
    <w:rsid w:val="00C40669"/>
    <w:rsid w:val="00C450B8"/>
    <w:rsid w:val="00C46FDD"/>
    <w:rsid w:val="00C470DE"/>
    <w:rsid w:val="00C54411"/>
    <w:rsid w:val="00C5711D"/>
    <w:rsid w:val="00C66BA2"/>
    <w:rsid w:val="00C66E25"/>
    <w:rsid w:val="00C748A1"/>
    <w:rsid w:val="00C834E1"/>
    <w:rsid w:val="00C83E7C"/>
    <w:rsid w:val="00C93CAC"/>
    <w:rsid w:val="00C94A05"/>
    <w:rsid w:val="00C95985"/>
    <w:rsid w:val="00C9628E"/>
    <w:rsid w:val="00CA31DD"/>
    <w:rsid w:val="00CC02C9"/>
    <w:rsid w:val="00CC0E45"/>
    <w:rsid w:val="00CC5026"/>
    <w:rsid w:val="00CC5589"/>
    <w:rsid w:val="00CC68D0"/>
    <w:rsid w:val="00CD6A96"/>
    <w:rsid w:val="00CE41B7"/>
    <w:rsid w:val="00CE41CC"/>
    <w:rsid w:val="00CE4BFB"/>
    <w:rsid w:val="00CE5EB0"/>
    <w:rsid w:val="00CF1AAB"/>
    <w:rsid w:val="00CF2338"/>
    <w:rsid w:val="00CF420F"/>
    <w:rsid w:val="00CF5104"/>
    <w:rsid w:val="00CF6900"/>
    <w:rsid w:val="00CF70CA"/>
    <w:rsid w:val="00D03F9A"/>
    <w:rsid w:val="00D06D51"/>
    <w:rsid w:val="00D125D5"/>
    <w:rsid w:val="00D139D1"/>
    <w:rsid w:val="00D206B6"/>
    <w:rsid w:val="00D216EB"/>
    <w:rsid w:val="00D24991"/>
    <w:rsid w:val="00D311A7"/>
    <w:rsid w:val="00D33D1E"/>
    <w:rsid w:val="00D4098F"/>
    <w:rsid w:val="00D424AB"/>
    <w:rsid w:val="00D4409E"/>
    <w:rsid w:val="00D44B0E"/>
    <w:rsid w:val="00D455FD"/>
    <w:rsid w:val="00D45A63"/>
    <w:rsid w:val="00D46448"/>
    <w:rsid w:val="00D47270"/>
    <w:rsid w:val="00D50255"/>
    <w:rsid w:val="00D558AD"/>
    <w:rsid w:val="00D563E9"/>
    <w:rsid w:val="00D57886"/>
    <w:rsid w:val="00D5797F"/>
    <w:rsid w:val="00D66520"/>
    <w:rsid w:val="00D702B3"/>
    <w:rsid w:val="00D73536"/>
    <w:rsid w:val="00D87BDF"/>
    <w:rsid w:val="00D93D0F"/>
    <w:rsid w:val="00D93E2F"/>
    <w:rsid w:val="00D96A46"/>
    <w:rsid w:val="00D97A42"/>
    <w:rsid w:val="00DA1B5F"/>
    <w:rsid w:val="00DA61D4"/>
    <w:rsid w:val="00DA7AAE"/>
    <w:rsid w:val="00DB228E"/>
    <w:rsid w:val="00DB2CFF"/>
    <w:rsid w:val="00DB481E"/>
    <w:rsid w:val="00DB5A5A"/>
    <w:rsid w:val="00DC07C7"/>
    <w:rsid w:val="00DC4890"/>
    <w:rsid w:val="00DD0F8B"/>
    <w:rsid w:val="00DD1494"/>
    <w:rsid w:val="00DD51BF"/>
    <w:rsid w:val="00DD6D79"/>
    <w:rsid w:val="00DD7B61"/>
    <w:rsid w:val="00DD7DC5"/>
    <w:rsid w:val="00DE2499"/>
    <w:rsid w:val="00DE34CF"/>
    <w:rsid w:val="00E017A9"/>
    <w:rsid w:val="00E03FF8"/>
    <w:rsid w:val="00E10641"/>
    <w:rsid w:val="00E13F3D"/>
    <w:rsid w:val="00E27F72"/>
    <w:rsid w:val="00E32DDF"/>
    <w:rsid w:val="00E34898"/>
    <w:rsid w:val="00E3744D"/>
    <w:rsid w:val="00E4393C"/>
    <w:rsid w:val="00E57FEA"/>
    <w:rsid w:val="00E6157F"/>
    <w:rsid w:val="00E62C1C"/>
    <w:rsid w:val="00E64ADD"/>
    <w:rsid w:val="00E6538D"/>
    <w:rsid w:val="00E74334"/>
    <w:rsid w:val="00E746D0"/>
    <w:rsid w:val="00E76797"/>
    <w:rsid w:val="00E83876"/>
    <w:rsid w:val="00E87264"/>
    <w:rsid w:val="00E87C6F"/>
    <w:rsid w:val="00E91A23"/>
    <w:rsid w:val="00E97A92"/>
    <w:rsid w:val="00EA0F9A"/>
    <w:rsid w:val="00EA38F2"/>
    <w:rsid w:val="00EA7BEC"/>
    <w:rsid w:val="00EB09B7"/>
    <w:rsid w:val="00EB27A8"/>
    <w:rsid w:val="00EB28DC"/>
    <w:rsid w:val="00EC10D1"/>
    <w:rsid w:val="00EC4570"/>
    <w:rsid w:val="00EC6961"/>
    <w:rsid w:val="00ED12E8"/>
    <w:rsid w:val="00ED4D69"/>
    <w:rsid w:val="00EE2547"/>
    <w:rsid w:val="00EE7D7C"/>
    <w:rsid w:val="00EF0048"/>
    <w:rsid w:val="00EF7307"/>
    <w:rsid w:val="00F02A05"/>
    <w:rsid w:val="00F04CD6"/>
    <w:rsid w:val="00F06F4E"/>
    <w:rsid w:val="00F075FF"/>
    <w:rsid w:val="00F13633"/>
    <w:rsid w:val="00F25D98"/>
    <w:rsid w:val="00F300FB"/>
    <w:rsid w:val="00F30F23"/>
    <w:rsid w:val="00F34152"/>
    <w:rsid w:val="00F414B0"/>
    <w:rsid w:val="00F45117"/>
    <w:rsid w:val="00F45F86"/>
    <w:rsid w:val="00F53383"/>
    <w:rsid w:val="00F62F83"/>
    <w:rsid w:val="00F63609"/>
    <w:rsid w:val="00F66634"/>
    <w:rsid w:val="00F67892"/>
    <w:rsid w:val="00F71E82"/>
    <w:rsid w:val="00F73F76"/>
    <w:rsid w:val="00F77F7B"/>
    <w:rsid w:val="00F80394"/>
    <w:rsid w:val="00F810CA"/>
    <w:rsid w:val="00F8260E"/>
    <w:rsid w:val="00F83F25"/>
    <w:rsid w:val="00F85598"/>
    <w:rsid w:val="00F85A25"/>
    <w:rsid w:val="00F85E38"/>
    <w:rsid w:val="00F86A59"/>
    <w:rsid w:val="00F92F62"/>
    <w:rsid w:val="00FA3272"/>
    <w:rsid w:val="00FA7C2A"/>
    <w:rsid w:val="00FB2D4A"/>
    <w:rsid w:val="00FB3DBA"/>
    <w:rsid w:val="00FB4B2B"/>
    <w:rsid w:val="00FB5400"/>
    <w:rsid w:val="00FB5779"/>
    <w:rsid w:val="00FB5BB8"/>
    <w:rsid w:val="00FB6386"/>
    <w:rsid w:val="00FB74FA"/>
    <w:rsid w:val="00FC0703"/>
    <w:rsid w:val="00FC16EA"/>
    <w:rsid w:val="00FC7869"/>
    <w:rsid w:val="00FE1B9B"/>
    <w:rsid w:val="00FE3C24"/>
    <w:rsid w:val="00FE47F6"/>
    <w:rsid w:val="00FE56BB"/>
    <w:rsid w:val="00FE6467"/>
    <w:rsid w:val="00FF31A3"/>
    <w:rsid w:val="00FF76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ersonName"/>
  <w:smartTagType w:namespaceuri="urn:schemas-microsoft-com:office:smarttags" w:name="place"/>
  <w:smartTagType w:namespaceuri="urn:schemas-microsoft-com:office:smarttags" w:name="City"/>
  <w:shapeDefaults>
    <o:shapedefaults v:ext="edit" spidmax="8193"/>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13CD"/>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Underrubrik2,E3,RFQ2,Titolo Sotto/Sottosezione,no break,Heading3,H3-Heading 3,3,l3.3,l3,list 3,list3,subhead,h31,OdsKap3,OdsKap3Überschrift,1.,Heading No. L3,CT,3 bullet,b,Second,SECOND,3 Ggbullet,BLANK2,4 bullet"/>
    <w:basedOn w:val="Heading2"/>
    <w:next w:val="Normal"/>
    <w:link w:val="Heading3Char"/>
    <w:qFormat/>
    <w:rsid w:val="000B7FED"/>
    <w:pPr>
      <w:spacing w:before="120"/>
      <w:outlineLvl w:val="2"/>
    </w:pPr>
    <w:rPr>
      <w:sz w:val="28"/>
    </w:rPr>
  </w:style>
  <w:style w:type="paragraph" w:styleId="Heading4">
    <w:name w:val="heading 4"/>
    <w:aliases w:val="H4,h4,E4,RFQ3,4,H4-Heading 4,a.,Heading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locked/>
    <w:rsid w:val="00E87264"/>
    <w:rPr>
      <w:rFonts w:ascii="Times New Roman" w:hAnsi="Times New Roman"/>
      <w:lang w:val="en-GB" w:eastAsia="en-US"/>
    </w:rPr>
  </w:style>
  <w:style w:type="character" w:customStyle="1" w:styleId="TFChar">
    <w:name w:val="TF Char"/>
    <w:link w:val="TF"/>
    <w:qFormat/>
    <w:rsid w:val="00E87264"/>
    <w:rPr>
      <w:rFonts w:ascii="Arial" w:hAnsi="Arial"/>
      <w:b/>
      <w:lang w:val="en-GB" w:eastAsia="en-US"/>
    </w:rPr>
  </w:style>
  <w:style w:type="character" w:customStyle="1" w:styleId="THChar">
    <w:name w:val="TH Char"/>
    <w:link w:val="TH"/>
    <w:qFormat/>
    <w:rsid w:val="00E87264"/>
    <w:rPr>
      <w:rFonts w:ascii="Arial" w:hAnsi="Arial"/>
      <w:b/>
      <w:lang w:val="en-GB" w:eastAsia="en-US"/>
    </w:rPr>
  </w:style>
  <w:style w:type="character" w:customStyle="1" w:styleId="TALChar1">
    <w:name w:val="TAL Char1"/>
    <w:link w:val="TAL"/>
    <w:rsid w:val="00817871"/>
    <w:rPr>
      <w:rFonts w:ascii="Arial" w:hAnsi="Arial"/>
      <w:sz w:val="18"/>
      <w:lang w:val="en-GB" w:eastAsia="en-US"/>
    </w:rPr>
  </w:style>
  <w:style w:type="character" w:customStyle="1" w:styleId="TACChar">
    <w:name w:val="TAC Char"/>
    <w:link w:val="TAC"/>
    <w:qFormat/>
    <w:rsid w:val="00817871"/>
    <w:rPr>
      <w:rFonts w:ascii="Arial" w:hAnsi="Arial"/>
      <w:sz w:val="18"/>
      <w:lang w:val="en-GB" w:eastAsia="en-US"/>
    </w:rPr>
  </w:style>
  <w:style w:type="character" w:customStyle="1" w:styleId="TAHCar">
    <w:name w:val="TAH Car"/>
    <w:link w:val="TAH"/>
    <w:rsid w:val="00817871"/>
    <w:rPr>
      <w:rFonts w:ascii="Arial" w:hAnsi="Arial"/>
      <w:b/>
      <w:sz w:val="18"/>
      <w:lang w:val="en-GB" w:eastAsia="en-US"/>
    </w:rPr>
  </w:style>
  <w:style w:type="character" w:customStyle="1" w:styleId="TALChar">
    <w:name w:val="TAL Char"/>
    <w:qFormat/>
    <w:rsid w:val="0096255F"/>
    <w:rPr>
      <w:rFonts w:ascii="Arial" w:hAnsi="Arial"/>
      <w:sz w:val="18"/>
      <w:lang w:eastAsia="en-US"/>
    </w:rPr>
  </w:style>
  <w:style w:type="character" w:customStyle="1" w:styleId="TAHChar">
    <w:name w:val="TAH Char"/>
    <w:qFormat/>
    <w:rsid w:val="0096255F"/>
    <w:rPr>
      <w:rFonts w:ascii="Arial" w:hAnsi="Arial"/>
      <w:b/>
      <w:sz w:val="18"/>
      <w:lang w:eastAsia="en-US"/>
    </w:rPr>
  </w:style>
  <w:style w:type="character" w:customStyle="1" w:styleId="Heading1Char">
    <w:name w:val="Heading 1 Char"/>
    <w:aliases w:val="H1 Char,..Alt+1 Char,h1 Char,h11 Char,h12 Char,h13 Char,h14 Char,h15 Char,h16 Char"/>
    <w:basedOn w:val="DefaultParagraphFont"/>
    <w:link w:val="Heading1"/>
    <w:rsid w:val="008366FC"/>
    <w:rPr>
      <w:rFonts w:ascii="Arial" w:hAnsi="Arial"/>
      <w:sz w:val="36"/>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basedOn w:val="DefaultParagraphFont"/>
    <w:link w:val="Heading2"/>
    <w:rsid w:val="008366FC"/>
    <w:rPr>
      <w:rFonts w:ascii="Arial" w:hAnsi="Arial"/>
      <w:sz w:val="32"/>
      <w:lang w:val="en-GB" w:eastAsia="en-US"/>
    </w:rPr>
  </w:style>
  <w:style w:type="character" w:customStyle="1" w:styleId="Heading3Char">
    <w:name w:val="Heading 3 Char"/>
    <w:aliases w:val="h3 Char1,H3 Char,Underrubrik2 Char,E3 Char,RFQ2 Char,Titolo Sotto/Sottosezione Char,no break Char,Heading3 Char,H3-Heading 3 Char,3 Char,l3.3 Char,l3 Char,list 3 Char,list3 Char,subhead Char,h31 Char,OdsKap3 Char,OdsKap3Überschrift Char"/>
    <w:basedOn w:val="DefaultParagraphFont"/>
    <w:link w:val="Heading3"/>
    <w:rsid w:val="008366FC"/>
    <w:rPr>
      <w:rFonts w:ascii="Arial" w:hAnsi="Arial"/>
      <w:sz w:val="28"/>
      <w:lang w:val="en-GB" w:eastAsia="en-US"/>
    </w:rPr>
  </w:style>
  <w:style w:type="character" w:customStyle="1" w:styleId="Heading4Char">
    <w:name w:val="Heading 4 Char"/>
    <w:aliases w:val="H4 Char,h4 Char,E4 Char,RFQ3 Char,4 Char,H4-Heading 4 Char,a. Char,Heading4 Char"/>
    <w:basedOn w:val="DefaultParagraphFont"/>
    <w:link w:val="Heading4"/>
    <w:rsid w:val="008366FC"/>
    <w:rPr>
      <w:rFonts w:ascii="Arial" w:hAnsi="Arial"/>
      <w:sz w:val="24"/>
      <w:lang w:val="en-GB" w:eastAsia="en-US"/>
    </w:rPr>
  </w:style>
  <w:style w:type="character" w:customStyle="1" w:styleId="Heading5Char">
    <w:name w:val="Heading 5 Char"/>
    <w:basedOn w:val="DefaultParagraphFont"/>
    <w:link w:val="Heading5"/>
    <w:rsid w:val="008366FC"/>
    <w:rPr>
      <w:rFonts w:ascii="Arial" w:hAnsi="Arial"/>
      <w:sz w:val="22"/>
      <w:lang w:val="en-GB" w:eastAsia="en-US"/>
    </w:rPr>
  </w:style>
  <w:style w:type="character" w:customStyle="1" w:styleId="Heading6Char">
    <w:name w:val="Heading 6 Char"/>
    <w:basedOn w:val="DefaultParagraphFont"/>
    <w:link w:val="Heading6"/>
    <w:rsid w:val="008366FC"/>
    <w:rPr>
      <w:rFonts w:ascii="Arial" w:hAnsi="Arial"/>
      <w:lang w:val="en-GB" w:eastAsia="en-US"/>
    </w:rPr>
  </w:style>
  <w:style w:type="character" w:customStyle="1" w:styleId="Heading7Char">
    <w:name w:val="Heading 7 Char"/>
    <w:basedOn w:val="DefaultParagraphFont"/>
    <w:link w:val="Heading7"/>
    <w:rsid w:val="008366FC"/>
    <w:rPr>
      <w:rFonts w:ascii="Arial" w:hAnsi="Arial"/>
      <w:lang w:val="en-GB" w:eastAsia="en-US"/>
    </w:rPr>
  </w:style>
  <w:style w:type="character" w:customStyle="1" w:styleId="Heading8Char">
    <w:name w:val="Heading 8 Char"/>
    <w:basedOn w:val="DefaultParagraphFont"/>
    <w:link w:val="Heading8"/>
    <w:rsid w:val="008366FC"/>
    <w:rPr>
      <w:rFonts w:ascii="Arial" w:hAnsi="Arial"/>
      <w:sz w:val="36"/>
      <w:lang w:val="en-GB" w:eastAsia="en-US"/>
    </w:rPr>
  </w:style>
  <w:style w:type="character" w:customStyle="1" w:styleId="Heading9Char">
    <w:name w:val="Heading 9 Char"/>
    <w:basedOn w:val="DefaultParagraphFont"/>
    <w:link w:val="Heading9"/>
    <w:rsid w:val="008366FC"/>
    <w:rPr>
      <w:rFonts w:ascii="Arial" w:hAnsi="Arial"/>
      <w:sz w:val="36"/>
      <w:lang w:val="en-GB" w:eastAsia="en-US"/>
    </w:rPr>
  </w:style>
  <w:style w:type="character" w:customStyle="1" w:styleId="HeaderChar">
    <w:name w:val="Header Char"/>
    <w:aliases w:val="header odd Char2,header Char2,header odd1 Char2,header odd2 Char2,header odd3 Char2,header odd4 Char2,header odd5 Char2,header odd6 Char2"/>
    <w:basedOn w:val="DefaultParagraphFont"/>
    <w:link w:val="Header"/>
    <w:rsid w:val="008366FC"/>
    <w:rPr>
      <w:rFonts w:ascii="Arial" w:hAnsi="Arial"/>
      <w:b/>
      <w:noProof/>
      <w:sz w:val="18"/>
      <w:lang w:val="en-GB" w:eastAsia="en-US"/>
    </w:rPr>
  </w:style>
  <w:style w:type="character" w:customStyle="1" w:styleId="FooterChar">
    <w:name w:val="Footer Char"/>
    <w:basedOn w:val="DefaultParagraphFont"/>
    <w:link w:val="Footer"/>
    <w:rsid w:val="008366FC"/>
    <w:rPr>
      <w:rFonts w:ascii="Arial" w:hAnsi="Arial"/>
      <w:b/>
      <w:i/>
      <w:noProof/>
      <w:sz w:val="18"/>
      <w:lang w:val="en-GB" w:eastAsia="en-US"/>
    </w:rPr>
  </w:style>
  <w:style w:type="paragraph" w:customStyle="1" w:styleId="TAJ">
    <w:name w:val="TAJ"/>
    <w:basedOn w:val="TH"/>
    <w:rsid w:val="008366FC"/>
    <w:rPr>
      <w:rFonts w:eastAsia="SimSun"/>
    </w:rPr>
  </w:style>
  <w:style w:type="paragraph" w:customStyle="1" w:styleId="Guidance">
    <w:name w:val="Guidance"/>
    <w:basedOn w:val="Normal"/>
    <w:rsid w:val="008366FC"/>
    <w:rPr>
      <w:rFonts w:eastAsia="SimSun"/>
      <w:i/>
      <w:color w:val="0000FF"/>
    </w:rPr>
  </w:style>
  <w:style w:type="character" w:customStyle="1" w:styleId="CommentTextChar">
    <w:name w:val="Comment Text Char"/>
    <w:basedOn w:val="DefaultParagraphFont"/>
    <w:link w:val="CommentText"/>
    <w:qFormat/>
    <w:rsid w:val="008366FC"/>
    <w:rPr>
      <w:rFonts w:ascii="Times New Roman" w:hAnsi="Times New Roman"/>
      <w:lang w:val="en-GB" w:eastAsia="en-US"/>
    </w:rPr>
  </w:style>
  <w:style w:type="character" w:customStyle="1" w:styleId="CommentSubjectChar">
    <w:name w:val="Comment Subject Char"/>
    <w:basedOn w:val="CommentTextChar"/>
    <w:link w:val="CommentSubject"/>
    <w:rsid w:val="008366FC"/>
    <w:rPr>
      <w:rFonts w:ascii="Times New Roman" w:hAnsi="Times New Roman"/>
      <w:b/>
      <w:bCs/>
      <w:lang w:val="en-GB" w:eastAsia="en-US"/>
    </w:rPr>
  </w:style>
  <w:style w:type="character" w:customStyle="1" w:styleId="BalloonTextChar">
    <w:name w:val="Balloon Text Char"/>
    <w:basedOn w:val="DefaultParagraphFont"/>
    <w:link w:val="BalloonText"/>
    <w:rsid w:val="008366FC"/>
    <w:rPr>
      <w:rFonts w:ascii="Tahoma" w:hAnsi="Tahoma" w:cs="Tahoma"/>
      <w:sz w:val="16"/>
      <w:szCs w:val="16"/>
      <w:lang w:val="en-GB" w:eastAsia="en-US"/>
    </w:rPr>
  </w:style>
  <w:style w:type="character" w:customStyle="1" w:styleId="EditorsNoteZchn">
    <w:name w:val="Editor's Note Zchn"/>
    <w:link w:val="EditorsNote"/>
    <w:rsid w:val="008366FC"/>
    <w:rPr>
      <w:rFonts w:ascii="Times New Roman" w:hAnsi="Times New Roman"/>
      <w:color w:val="FF0000"/>
      <w:lang w:val="en-GB" w:eastAsia="en-US"/>
    </w:rPr>
  </w:style>
  <w:style w:type="character" w:customStyle="1" w:styleId="EXCar">
    <w:name w:val="EX Car"/>
    <w:link w:val="EX"/>
    <w:qFormat/>
    <w:rsid w:val="008366FC"/>
    <w:rPr>
      <w:rFonts w:ascii="Times New Roman" w:hAnsi="Times New Roman"/>
      <w:lang w:val="en-GB" w:eastAsia="en-US"/>
    </w:rPr>
  </w:style>
  <w:style w:type="character" w:customStyle="1" w:styleId="EditorsNoteChar">
    <w:name w:val="Editor's Note Char"/>
    <w:aliases w:val="EN Char"/>
    <w:rsid w:val="008366FC"/>
    <w:rPr>
      <w:rFonts w:ascii="Times New Roman" w:hAnsi="Times New Roman"/>
      <w:color w:val="FF0000"/>
      <w:lang w:val="en-GB" w:eastAsia="en-US"/>
    </w:rPr>
  </w:style>
  <w:style w:type="paragraph" w:styleId="Revision">
    <w:name w:val="Revision"/>
    <w:hidden/>
    <w:uiPriority w:val="99"/>
    <w:semiHidden/>
    <w:rsid w:val="008366FC"/>
    <w:rPr>
      <w:rFonts w:ascii="Times New Roman" w:eastAsia="SimSun" w:hAnsi="Times New Roman"/>
      <w:lang w:val="en-GB" w:eastAsia="en-US"/>
    </w:rPr>
  </w:style>
  <w:style w:type="character" w:customStyle="1" w:styleId="3Char">
    <w:name w:val="标题 3 Char"/>
    <w:aliases w:val="h3 Char"/>
    <w:uiPriority w:val="9"/>
    <w:locked/>
    <w:rsid w:val="008366FC"/>
    <w:rPr>
      <w:rFonts w:ascii="Arial" w:hAnsi="Arial"/>
      <w:sz w:val="28"/>
      <w:lang w:val="en-GB"/>
    </w:rPr>
  </w:style>
  <w:style w:type="character" w:customStyle="1" w:styleId="4Char">
    <w:name w:val="标题 4 Char"/>
    <w:locked/>
    <w:rsid w:val="008366FC"/>
    <w:rPr>
      <w:rFonts w:ascii="Arial" w:hAnsi="Arial"/>
      <w:sz w:val="24"/>
      <w:lang w:val="en-GB"/>
    </w:rPr>
  </w:style>
  <w:style w:type="character" w:customStyle="1" w:styleId="TANChar">
    <w:name w:val="TAN Char"/>
    <w:link w:val="TAN"/>
    <w:rsid w:val="008366FC"/>
    <w:rPr>
      <w:rFonts w:ascii="Arial" w:hAnsi="Arial"/>
      <w:sz w:val="18"/>
      <w:lang w:val="en-GB" w:eastAsia="en-US"/>
    </w:rPr>
  </w:style>
  <w:style w:type="character" w:customStyle="1" w:styleId="NOZchn">
    <w:name w:val="NO Zchn"/>
    <w:link w:val="NO"/>
    <w:rsid w:val="008366FC"/>
    <w:rPr>
      <w:rFonts w:ascii="Times New Roman" w:hAnsi="Times New Roman"/>
      <w:lang w:val="en-GB" w:eastAsia="en-US"/>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8366FC"/>
    <w:rPr>
      <w:rFonts w:ascii="Arial" w:hAnsi="Arial"/>
      <w:sz w:val="32"/>
      <w:lang w:val="en-GB" w:eastAsia="en-US"/>
    </w:rPr>
  </w:style>
  <w:style w:type="character" w:customStyle="1" w:styleId="FootnoteTextChar">
    <w:name w:val="Footnote Text Char"/>
    <w:basedOn w:val="DefaultParagraphFont"/>
    <w:link w:val="FootnoteText"/>
    <w:rsid w:val="008366FC"/>
    <w:rPr>
      <w:rFonts w:ascii="Times New Roman" w:hAnsi="Times New Roman"/>
      <w:sz w:val="16"/>
      <w:lang w:val="en-GB" w:eastAsia="en-US"/>
    </w:rPr>
  </w:style>
  <w:style w:type="paragraph" w:customStyle="1" w:styleId="code">
    <w:name w:val="code"/>
    <w:basedOn w:val="Normal"/>
    <w:rsid w:val="008366FC"/>
    <w:pPr>
      <w:overflowPunct w:val="0"/>
      <w:autoSpaceDE w:val="0"/>
      <w:autoSpaceDN w:val="0"/>
      <w:adjustRightInd w:val="0"/>
      <w:spacing w:after="0"/>
      <w:textAlignment w:val="baseline"/>
    </w:pPr>
    <w:rPr>
      <w:rFonts w:ascii="Courier New" w:eastAsia="SimSun" w:hAnsi="Courier New"/>
      <w:noProof/>
    </w:rPr>
  </w:style>
  <w:style w:type="character" w:customStyle="1" w:styleId="msoins0">
    <w:name w:val="msoins"/>
    <w:basedOn w:val="DefaultParagraphFont"/>
    <w:rsid w:val="008366FC"/>
  </w:style>
  <w:style w:type="paragraph" w:customStyle="1" w:styleId="Reference">
    <w:name w:val="Reference"/>
    <w:basedOn w:val="Normal"/>
    <w:rsid w:val="008366FC"/>
    <w:pPr>
      <w:tabs>
        <w:tab w:val="left" w:pos="851"/>
      </w:tabs>
      <w:ind w:left="851" w:hanging="851"/>
    </w:pPr>
    <w:rPr>
      <w:rFonts w:eastAsia="SimSun"/>
    </w:rPr>
  </w:style>
  <w:style w:type="character" w:customStyle="1" w:styleId="B2Char">
    <w:name w:val="B2 Char"/>
    <w:link w:val="B2"/>
    <w:qFormat/>
    <w:rsid w:val="008366FC"/>
    <w:rPr>
      <w:rFonts w:ascii="Times New Roman" w:hAnsi="Times New Roman"/>
      <w:lang w:val="en-GB" w:eastAsia="en-US"/>
    </w:rPr>
  </w:style>
  <w:style w:type="character" w:customStyle="1" w:styleId="Char">
    <w:name w:val="批注文字 Char"/>
    <w:rsid w:val="008366FC"/>
    <w:rPr>
      <w:rFonts w:ascii="Times New Roman" w:hAnsi="Times New Roman"/>
      <w:lang w:val="en-GB" w:eastAsia="en-US"/>
    </w:rPr>
  </w:style>
  <w:style w:type="character" w:customStyle="1" w:styleId="DocumentMapChar">
    <w:name w:val="Document Map Char"/>
    <w:basedOn w:val="DefaultParagraphFont"/>
    <w:link w:val="DocumentMap"/>
    <w:rsid w:val="008366FC"/>
    <w:rPr>
      <w:rFonts w:ascii="Tahoma" w:hAnsi="Tahoma" w:cs="Tahoma"/>
      <w:shd w:val="clear" w:color="auto" w:fill="000080"/>
      <w:lang w:val="en-GB" w:eastAsia="en-US"/>
    </w:rPr>
  </w:style>
  <w:style w:type="character" w:customStyle="1" w:styleId="Char0">
    <w:name w:val="文档结构图 Char"/>
    <w:rsid w:val="008366FC"/>
    <w:rPr>
      <w:rFonts w:ascii="Microsoft YaHei UI" w:eastAsia="Microsoft YaHei UI"/>
      <w:sz w:val="18"/>
      <w:szCs w:val="18"/>
      <w:lang w:val="en-GB" w:eastAsia="en-US"/>
    </w:rPr>
  </w:style>
  <w:style w:type="character" w:customStyle="1" w:styleId="a">
    <w:name w:val="文档结构图 字符"/>
    <w:rsid w:val="008366FC"/>
    <w:rPr>
      <w:rFonts w:ascii="Microsoft YaHei UI" w:eastAsia="Microsoft YaHei UI" w:hAnsi="Times New Roman"/>
      <w:sz w:val="18"/>
      <w:szCs w:val="18"/>
      <w:lang w:val="en-GB" w:eastAsia="en-US"/>
    </w:rPr>
  </w:style>
  <w:style w:type="character" w:customStyle="1" w:styleId="Char1">
    <w:name w:val="批注主题 Char"/>
    <w:rsid w:val="008366FC"/>
  </w:style>
  <w:style w:type="character" w:customStyle="1" w:styleId="PLChar">
    <w:name w:val="PL Char"/>
    <w:link w:val="PL"/>
    <w:qFormat/>
    <w:rsid w:val="008366FC"/>
    <w:rPr>
      <w:rFonts w:ascii="Courier New" w:hAnsi="Courier New"/>
      <w:noProof/>
      <w:sz w:val="16"/>
      <w:lang w:val="en-GB" w:eastAsia="en-US"/>
    </w:rPr>
  </w:style>
  <w:style w:type="character" w:customStyle="1" w:styleId="NOChar">
    <w:name w:val="NO Char"/>
    <w:qFormat/>
    <w:rsid w:val="008366FC"/>
    <w:rPr>
      <w:rFonts w:ascii="Times New Roman" w:hAnsi="Times New Roman"/>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DefaultParagraphFont"/>
    <w:semiHidden/>
    <w:rsid w:val="00FB2D4A"/>
    <w:rPr>
      <w:rFonts w:asciiTheme="majorHAnsi" w:eastAsiaTheme="majorEastAsia" w:hAnsiTheme="majorHAnsi" w:cstheme="majorBidi"/>
      <w:b/>
      <w:bCs/>
      <w:sz w:val="32"/>
      <w:szCs w:val="32"/>
      <w:lang w:val="en-GB" w:eastAsia="en-US"/>
    </w:rPr>
  </w:style>
  <w:style w:type="paragraph" w:styleId="Bibliography">
    <w:name w:val="Bibliography"/>
    <w:basedOn w:val="Normal"/>
    <w:next w:val="Normal"/>
    <w:uiPriority w:val="37"/>
    <w:semiHidden/>
    <w:unhideWhenUsed/>
    <w:rsid w:val="007B7DC6"/>
    <w:rPr>
      <w:rFonts w:eastAsia="SimSun"/>
    </w:rPr>
  </w:style>
  <w:style w:type="paragraph" w:styleId="BlockText">
    <w:name w:val="Block Text"/>
    <w:basedOn w:val="Normal"/>
    <w:rsid w:val="007B7DC6"/>
    <w:pPr>
      <w:spacing w:after="120"/>
      <w:ind w:left="1440" w:right="1440"/>
    </w:pPr>
    <w:rPr>
      <w:rFonts w:eastAsia="SimSun"/>
    </w:rPr>
  </w:style>
  <w:style w:type="paragraph" w:styleId="BodyText">
    <w:name w:val="Body Text"/>
    <w:basedOn w:val="Normal"/>
    <w:link w:val="BodyTextChar"/>
    <w:uiPriority w:val="99"/>
    <w:rsid w:val="007B7DC6"/>
    <w:pPr>
      <w:spacing w:after="120"/>
    </w:pPr>
    <w:rPr>
      <w:rFonts w:eastAsia="SimSun"/>
    </w:rPr>
  </w:style>
  <w:style w:type="character" w:customStyle="1" w:styleId="BodyTextChar">
    <w:name w:val="Body Text Char"/>
    <w:basedOn w:val="DefaultParagraphFont"/>
    <w:link w:val="BodyText"/>
    <w:uiPriority w:val="99"/>
    <w:rsid w:val="007B7DC6"/>
    <w:rPr>
      <w:rFonts w:ascii="Times New Roman" w:eastAsia="SimSun" w:hAnsi="Times New Roman"/>
      <w:lang w:val="en-GB" w:eastAsia="en-US"/>
    </w:rPr>
  </w:style>
  <w:style w:type="paragraph" w:styleId="BodyText2">
    <w:name w:val="Body Text 2"/>
    <w:basedOn w:val="Normal"/>
    <w:link w:val="BodyText2Char"/>
    <w:rsid w:val="007B7DC6"/>
    <w:pPr>
      <w:spacing w:after="120" w:line="480" w:lineRule="auto"/>
    </w:pPr>
    <w:rPr>
      <w:rFonts w:eastAsia="SimSun"/>
    </w:rPr>
  </w:style>
  <w:style w:type="character" w:customStyle="1" w:styleId="BodyText2Char">
    <w:name w:val="Body Text 2 Char"/>
    <w:basedOn w:val="DefaultParagraphFont"/>
    <w:link w:val="BodyText2"/>
    <w:rsid w:val="007B7DC6"/>
    <w:rPr>
      <w:rFonts w:ascii="Times New Roman" w:eastAsia="SimSun" w:hAnsi="Times New Roman"/>
      <w:lang w:val="en-GB" w:eastAsia="en-US"/>
    </w:rPr>
  </w:style>
  <w:style w:type="paragraph" w:styleId="BodyText3">
    <w:name w:val="Body Text 3"/>
    <w:basedOn w:val="Normal"/>
    <w:link w:val="BodyText3Char"/>
    <w:rsid w:val="007B7DC6"/>
    <w:pPr>
      <w:spacing w:after="120"/>
    </w:pPr>
    <w:rPr>
      <w:rFonts w:eastAsia="SimSun"/>
      <w:sz w:val="16"/>
      <w:szCs w:val="16"/>
    </w:rPr>
  </w:style>
  <w:style w:type="character" w:customStyle="1" w:styleId="BodyText3Char">
    <w:name w:val="Body Text 3 Char"/>
    <w:basedOn w:val="DefaultParagraphFont"/>
    <w:link w:val="BodyText3"/>
    <w:rsid w:val="007B7DC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7B7DC6"/>
    <w:pPr>
      <w:ind w:firstLine="210"/>
    </w:pPr>
  </w:style>
  <w:style w:type="character" w:customStyle="1" w:styleId="BodyTextFirstIndentChar">
    <w:name w:val="Body Text First Indent Char"/>
    <w:basedOn w:val="BodyTextChar"/>
    <w:link w:val="BodyTextFirstIndent"/>
    <w:rsid w:val="007B7DC6"/>
    <w:rPr>
      <w:rFonts w:ascii="Times New Roman" w:eastAsia="SimSun" w:hAnsi="Times New Roman"/>
      <w:lang w:val="en-GB" w:eastAsia="en-US"/>
    </w:rPr>
  </w:style>
  <w:style w:type="paragraph" w:styleId="BodyTextIndent">
    <w:name w:val="Body Text Indent"/>
    <w:basedOn w:val="Normal"/>
    <w:link w:val="BodyTextIndentChar"/>
    <w:rsid w:val="007B7DC6"/>
    <w:pPr>
      <w:spacing w:after="120"/>
      <w:ind w:left="283"/>
    </w:pPr>
    <w:rPr>
      <w:rFonts w:eastAsia="SimSun"/>
    </w:rPr>
  </w:style>
  <w:style w:type="character" w:customStyle="1" w:styleId="BodyTextIndentChar">
    <w:name w:val="Body Text Indent Char"/>
    <w:basedOn w:val="DefaultParagraphFont"/>
    <w:link w:val="BodyTextIndent"/>
    <w:rsid w:val="007B7DC6"/>
    <w:rPr>
      <w:rFonts w:ascii="Times New Roman" w:eastAsia="SimSun" w:hAnsi="Times New Roman"/>
      <w:lang w:val="en-GB" w:eastAsia="en-US"/>
    </w:rPr>
  </w:style>
  <w:style w:type="paragraph" w:styleId="BodyTextFirstIndent2">
    <w:name w:val="Body Text First Indent 2"/>
    <w:basedOn w:val="BodyTextIndent"/>
    <w:link w:val="BodyTextFirstIndent2Char"/>
    <w:rsid w:val="007B7DC6"/>
    <w:pPr>
      <w:ind w:firstLine="210"/>
    </w:pPr>
  </w:style>
  <w:style w:type="character" w:customStyle="1" w:styleId="BodyTextFirstIndent2Char">
    <w:name w:val="Body Text First Indent 2 Char"/>
    <w:basedOn w:val="BodyTextIndentChar"/>
    <w:link w:val="BodyTextFirstIndent2"/>
    <w:rsid w:val="007B7DC6"/>
    <w:rPr>
      <w:rFonts w:ascii="Times New Roman" w:eastAsia="SimSun" w:hAnsi="Times New Roman"/>
      <w:lang w:val="en-GB" w:eastAsia="en-US"/>
    </w:rPr>
  </w:style>
  <w:style w:type="paragraph" w:styleId="BodyTextIndent2">
    <w:name w:val="Body Text Indent 2"/>
    <w:basedOn w:val="Normal"/>
    <w:link w:val="BodyTextIndent2Char"/>
    <w:rsid w:val="007B7DC6"/>
    <w:pPr>
      <w:spacing w:after="120" w:line="480" w:lineRule="auto"/>
      <w:ind w:left="283"/>
    </w:pPr>
    <w:rPr>
      <w:rFonts w:eastAsia="SimSun"/>
    </w:rPr>
  </w:style>
  <w:style w:type="character" w:customStyle="1" w:styleId="BodyTextIndent2Char">
    <w:name w:val="Body Text Indent 2 Char"/>
    <w:basedOn w:val="DefaultParagraphFont"/>
    <w:link w:val="BodyTextIndent2"/>
    <w:rsid w:val="007B7DC6"/>
    <w:rPr>
      <w:rFonts w:ascii="Times New Roman" w:eastAsia="SimSun" w:hAnsi="Times New Roman"/>
      <w:lang w:val="en-GB" w:eastAsia="en-US"/>
    </w:rPr>
  </w:style>
  <w:style w:type="paragraph" w:styleId="BodyTextIndent3">
    <w:name w:val="Body Text Indent 3"/>
    <w:basedOn w:val="Normal"/>
    <w:link w:val="BodyTextIndent3Char"/>
    <w:rsid w:val="007B7DC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B7DC6"/>
    <w:rPr>
      <w:rFonts w:ascii="Times New Roman" w:eastAsia="SimSun" w:hAnsi="Times New Roman"/>
      <w:sz w:val="16"/>
      <w:szCs w:val="16"/>
      <w:lang w:val="en-GB" w:eastAsia="en-US"/>
    </w:rPr>
  </w:style>
  <w:style w:type="paragraph" w:styleId="Caption">
    <w:name w:val="caption"/>
    <w:basedOn w:val="Normal"/>
    <w:next w:val="Normal"/>
    <w:unhideWhenUsed/>
    <w:qFormat/>
    <w:rsid w:val="007B7DC6"/>
    <w:rPr>
      <w:rFonts w:eastAsia="SimSun"/>
      <w:b/>
      <w:bCs/>
    </w:rPr>
  </w:style>
  <w:style w:type="paragraph" w:styleId="Closing">
    <w:name w:val="Closing"/>
    <w:basedOn w:val="Normal"/>
    <w:link w:val="ClosingChar"/>
    <w:rsid w:val="007B7DC6"/>
    <w:pPr>
      <w:ind w:left="4252"/>
    </w:pPr>
    <w:rPr>
      <w:rFonts w:eastAsia="SimSun"/>
    </w:rPr>
  </w:style>
  <w:style w:type="character" w:customStyle="1" w:styleId="ClosingChar">
    <w:name w:val="Closing Char"/>
    <w:basedOn w:val="DefaultParagraphFont"/>
    <w:link w:val="Closing"/>
    <w:rsid w:val="007B7DC6"/>
    <w:rPr>
      <w:rFonts w:ascii="Times New Roman" w:eastAsia="SimSun" w:hAnsi="Times New Roman"/>
      <w:lang w:val="en-GB" w:eastAsia="en-US"/>
    </w:rPr>
  </w:style>
  <w:style w:type="paragraph" w:styleId="Date">
    <w:name w:val="Date"/>
    <w:basedOn w:val="Normal"/>
    <w:next w:val="Normal"/>
    <w:link w:val="DateChar"/>
    <w:rsid w:val="007B7DC6"/>
    <w:rPr>
      <w:rFonts w:eastAsia="SimSun"/>
    </w:rPr>
  </w:style>
  <w:style w:type="character" w:customStyle="1" w:styleId="DateChar">
    <w:name w:val="Date Char"/>
    <w:basedOn w:val="DefaultParagraphFont"/>
    <w:link w:val="Date"/>
    <w:rsid w:val="007B7DC6"/>
    <w:rPr>
      <w:rFonts w:ascii="Times New Roman" w:eastAsia="SimSun" w:hAnsi="Times New Roman"/>
      <w:lang w:val="en-GB" w:eastAsia="en-US"/>
    </w:rPr>
  </w:style>
  <w:style w:type="paragraph" w:styleId="E-mailSignature">
    <w:name w:val="E-mail Signature"/>
    <w:basedOn w:val="Normal"/>
    <w:link w:val="E-mailSignatureChar"/>
    <w:rsid w:val="007B7DC6"/>
    <w:rPr>
      <w:rFonts w:eastAsia="SimSun"/>
    </w:rPr>
  </w:style>
  <w:style w:type="character" w:customStyle="1" w:styleId="E-mailSignatureChar">
    <w:name w:val="E-mail Signature Char"/>
    <w:basedOn w:val="DefaultParagraphFont"/>
    <w:link w:val="E-mailSignature"/>
    <w:rsid w:val="007B7DC6"/>
    <w:rPr>
      <w:rFonts w:ascii="Times New Roman" w:eastAsia="SimSun" w:hAnsi="Times New Roman"/>
      <w:lang w:val="en-GB" w:eastAsia="en-US"/>
    </w:rPr>
  </w:style>
  <w:style w:type="paragraph" w:styleId="EndnoteText">
    <w:name w:val="endnote text"/>
    <w:basedOn w:val="Normal"/>
    <w:link w:val="EndnoteTextChar"/>
    <w:rsid w:val="007B7DC6"/>
    <w:rPr>
      <w:rFonts w:eastAsia="SimSun"/>
    </w:rPr>
  </w:style>
  <w:style w:type="character" w:customStyle="1" w:styleId="EndnoteTextChar">
    <w:name w:val="Endnote Text Char"/>
    <w:basedOn w:val="DefaultParagraphFont"/>
    <w:link w:val="EndnoteText"/>
    <w:rsid w:val="007B7DC6"/>
    <w:rPr>
      <w:rFonts w:ascii="Times New Roman" w:eastAsia="SimSun" w:hAnsi="Times New Roman"/>
      <w:lang w:val="en-GB" w:eastAsia="en-US"/>
    </w:rPr>
  </w:style>
  <w:style w:type="paragraph" w:styleId="EnvelopeAddress">
    <w:name w:val="envelope address"/>
    <w:basedOn w:val="Normal"/>
    <w:rsid w:val="007B7DC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7B7DC6"/>
    <w:rPr>
      <w:rFonts w:ascii="Calibri Light" w:eastAsia="Times New Roman" w:hAnsi="Calibri Light"/>
    </w:rPr>
  </w:style>
  <w:style w:type="paragraph" w:styleId="HTMLAddress">
    <w:name w:val="HTML Address"/>
    <w:basedOn w:val="Normal"/>
    <w:link w:val="HTMLAddressChar"/>
    <w:rsid w:val="007B7DC6"/>
    <w:rPr>
      <w:rFonts w:eastAsia="SimSun"/>
      <w:i/>
      <w:iCs/>
    </w:rPr>
  </w:style>
  <w:style w:type="character" w:customStyle="1" w:styleId="HTMLAddressChar">
    <w:name w:val="HTML Address Char"/>
    <w:basedOn w:val="DefaultParagraphFont"/>
    <w:link w:val="HTMLAddress"/>
    <w:rsid w:val="007B7DC6"/>
    <w:rPr>
      <w:rFonts w:ascii="Times New Roman" w:eastAsia="SimSun" w:hAnsi="Times New Roman"/>
      <w:i/>
      <w:iCs/>
      <w:lang w:val="en-GB" w:eastAsia="en-US"/>
    </w:rPr>
  </w:style>
  <w:style w:type="paragraph" w:styleId="HTMLPreformatted">
    <w:name w:val="HTML Preformatted"/>
    <w:basedOn w:val="Normal"/>
    <w:link w:val="HTMLPreformattedChar"/>
    <w:uiPriority w:val="99"/>
    <w:rsid w:val="007B7DC6"/>
    <w:rPr>
      <w:rFonts w:ascii="Courier New" w:eastAsia="SimSun" w:hAnsi="Courier New" w:cs="Courier New"/>
    </w:rPr>
  </w:style>
  <w:style w:type="character" w:customStyle="1" w:styleId="HTMLPreformattedChar">
    <w:name w:val="HTML Preformatted Char"/>
    <w:basedOn w:val="DefaultParagraphFont"/>
    <w:link w:val="HTMLPreformatted"/>
    <w:uiPriority w:val="99"/>
    <w:rsid w:val="007B7DC6"/>
    <w:rPr>
      <w:rFonts w:ascii="Courier New" w:eastAsia="SimSun" w:hAnsi="Courier New" w:cs="Courier New"/>
      <w:lang w:val="en-GB" w:eastAsia="en-US"/>
    </w:rPr>
  </w:style>
  <w:style w:type="paragraph" w:styleId="Index3">
    <w:name w:val="index 3"/>
    <w:basedOn w:val="Normal"/>
    <w:next w:val="Normal"/>
    <w:rsid w:val="007B7DC6"/>
    <w:pPr>
      <w:ind w:left="600" w:hanging="200"/>
    </w:pPr>
    <w:rPr>
      <w:rFonts w:eastAsia="SimSun"/>
    </w:rPr>
  </w:style>
  <w:style w:type="paragraph" w:styleId="Index4">
    <w:name w:val="index 4"/>
    <w:basedOn w:val="Normal"/>
    <w:next w:val="Normal"/>
    <w:rsid w:val="007B7DC6"/>
    <w:pPr>
      <w:ind w:left="800" w:hanging="200"/>
    </w:pPr>
    <w:rPr>
      <w:rFonts w:eastAsia="SimSun"/>
    </w:rPr>
  </w:style>
  <w:style w:type="paragraph" w:styleId="Index5">
    <w:name w:val="index 5"/>
    <w:basedOn w:val="Normal"/>
    <w:next w:val="Normal"/>
    <w:rsid w:val="007B7DC6"/>
    <w:pPr>
      <w:ind w:left="1000" w:hanging="200"/>
    </w:pPr>
    <w:rPr>
      <w:rFonts w:eastAsia="SimSun"/>
    </w:rPr>
  </w:style>
  <w:style w:type="paragraph" w:styleId="Index6">
    <w:name w:val="index 6"/>
    <w:basedOn w:val="Normal"/>
    <w:next w:val="Normal"/>
    <w:rsid w:val="007B7DC6"/>
    <w:pPr>
      <w:ind w:left="1200" w:hanging="200"/>
    </w:pPr>
    <w:rPr>
      <w:rFonts w:eastAsia="SimSun"/>
    </w:rPr>
  </w:style>
  <w:style w:type="paragraph" w:styleId="Index7">
    <w:name w:val="index 7"/>
    <w:basedOn w:val="Normal"/>
    <w:next w:val="Normal"/>
    <w:rsid w:val="007B7DC6"/>
    <w:pPr>
      <w:ind w:left="1400" w:hanging="200"/>
    </w:pPr>
    <w:rPr>
      <w:rFonts w:eastAsia="SimSun"/>
    </w:rPr>
  </w:style>
  <w:style w:type="paragraph" w:styleId="Index8">
    <w:name w:val="index 8"/>
    <w:basedOn w:val="Normal"/>
    <w:next w:val="Normal"/>
    <w:rsid w:val="007B7DC6"/>
    <w:pPr>
      <w:ind w:left="1600" w:hanging="200"/>
    </w:pPr>
    <w:rPr>
      <w:rFonts w:eastAsia="SimSun"/>
    </w:rPr>
  </w:style>
  <w:style w:type="paragraph" w:styleId="Index9">
    <w:name w:val="index 9"/>
    <w:basedOn w:val="Normal"/>
    <w:next w:val="Normal"/>
    <w:rsid w:val="007B7DC6"/>
    <w:pPr>
      <w:ind w:left="1800" w:hanging="200"/>
    </w:pPr>
    <w:rPr>
      <w:rFonts w:eastAsia="SimSun"/>
    </w:rPr>
  </w:style>
  <w:style w:type="paragraph" w:styleId="IndexHeading">
    <w:name w:val="index heading"/>
    <w:basedOn w:val="Normal"/>
    <w:next w:val="Index1"/>
    <w:rsid w:val="007B7DC6"/>
    <w:rPr>
      <w:rFonts w:ascii="Calibri Light" w:eastAsia="Times New Roman" w:hAnsi="Calibri Light"/>
      <w:b/>
      <w:bCs/>
    </w:rPr>
  </w:style>
  <w:style w:type="paragraph" w:styleId="IntenseQuote">
    <w:name w:val="Intense Quote"/>
    <w:basedOn w:val="Normal"/>
    <w:next w:val="Normal"/>
    <w:link w:val="IntenseQuoteChar"/>
    <w:uiPriority w:val="30"/>
    <w:qFormat/>
    <w:rsid w:val="007B7DC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B7DC6"/>
    <w:rPr>
      <w:rFonts w:ascii="Times New Roman" w:eastAsia="SimSun" w:hAnsi="Times New Roman"/>
      <w:i/>
      <w:iCs/>
      <w:color w:val="4472C4"/>
      <w:lang w:val="en-GB" w:eastAsia="en-US"/>
    </w:rPr>
  </w:style>
  <w:style w:type="paragraph" w:styleId="ListContinue">
    <w:name w:val="List Continue"/>
    <w:basedOn w:val="Normal"/>
    <w:rsid w:val="007B7DC6"/>
    <w:pPr>
      <w:spacing w:after="120"/>
      <w:ind w:left="283"/>
      <w:contextualSpacing/>
    </w:pPr>
    <w:rPr>
      <w:rFonts w:eastAsia="SimSun"/>
    </w:rPr>
  </w:style>
  <w:style w:type="paragraph" w:styleId="ListContinue2">
    <w:name w:val="List Continue 2"/>
    <w:basedOn w:val="Normal"/>
    <w:rsid w:val="007B7DC6"/>
    <w:pPr>
      <w:spacing w:after="120"/>
      <w:ind w:left="566"/>
      <w:contextualSpacing/>
    </w:pPr>
    <w:rPr>
      <w:rFonts w:eastAsia="SimSun"/>
    </w:rPr>
  </w:style>
  <w:style w:type="paragraph" w:styleId="ListContinue3">
    <w:name w:val="List Continue 3"/>
    <w:basedOn w:val="Normal"/>
    <w:rsid w:val="007B7DC6"/>
    <w:pPr>
      <w:spacing w:after="120"/>
      <w:ind w:left="849"/>
      <w:contextualSpacing/>
    </w:pPr>
    <w:rPr>
      <w:rFonts w:eastAsia="SimSun"/>
    </w:rPr>
  </w:style>
  <w:style w:type="paragraph" w:styleId="ListContinue4">
    <w:name w:val="List Continue 4"/>
    <w:basedOn w:val="Normal"/>
    <w:rsid w:val="007B7DC6"/>
    <w:pPr>
      <w:spacing w:after="120"/>
      <w:ind w:left="1132"/>
      <w:contextualSpacing/>
    </w:pPr>
    <w:rPr>
      <w:rFonts w:eastAsia="SimSun"/>
    </w:rPr>
  </w:style>
  <w:style w:type="paragraph" w:styleId="ListContinue5">
    <w:name w:val="List Continue 5"/>
    <w:basedOn w:val="Normal"/>
    <w:rsid w:val="007B7DC6"/>
    <w:pPr>
      <w:spacing w:after="120"/>
      <w:ind w:left="1415"/>
      <w:contextualSpacing/>
    </w:pPr>
    <w:rPr>
      <w:rFonts w:eastAsia="SimSun"/>
    </w:rPr>
  </w:style>
  <w:style w:type="paragraph" w:styleId="ListNumber3">
    <w:name w:val="List Number 3"/>
    <w:basedOn w:val="Normal"/>
    <w:rsid w:val="007B7DC6"/>
    <w:pPr>
      <w:numPr>
        <w:numId w:val="24"/>
      </w:numPr>
      <w:contextualSpacing/>
    </w:pPr>
    <w:rPr>
      <w:rFonts w:eastAsia="SimSun"/>
    </w:rPr>
  </w:style>
  <w:style w:type="paragraph" w:styleId="ListNumber4">
    <w:name w:val="List Number 4"/>
    <w:basedOn w:val="Normal"/>
    <w:rsid w:val="007B7DC6"/>
    <w:pPr>
      <w:numPr>
        <w:numId w:val="25"/>
      </w:numPr>
      <w:contextualSpacing/>
    </w:pPr>
    <w:rPr>
      <w:rFonts w:eastAsia="SimSun"/>
    </w:rPr>
  </w:style>
  <w:style w:type="paragraph" w:styleId="ListNumber5">
    <w:name w:val="List Number 5"/>
    <w:basedOn w:val="Normal"/>
    <w:rsid w:val="007B7DC6"/>
    <w:pPr>
      <w:numPr>
        <w:numId w:val="26"/>
      </w:numPr>
      <w:contextualSpacing/>
    </w:pPr>
    <w:rPr>
      <w:rFonts w:eastAsia="SimSun"/>
    </w:rPr>
  </w:style>
  <w:style w:type="paragraph" w:styleId="ListParagraph">
    <w:name w:val="List Paragraph"/>
    <w:basedOn w:val="Normal"/>
    <w:uiPriority w:val="34"/>
    <w:qFormat/>
    <w:rsid w:val="007B7DC6"/>
    <w:pPr>
      <w:ind w:left="720"/>
    </w:pPr>
    <w:rPr>
      <w:rFonts w:eastAsia="SimSun"/>
    </w:rPr>
  </w:style>
  <w:style w:type="paragraph" w:styleId="MacroText">
    <w:name w:val="macro"/>
    <w:link w:val="MacroTextChar"/>
    <w:rsid w:val="007B7DC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B7DC6"/>
    <w:rPr>
      <w:rFonts w:ascii="Courier New" w:eastAsia="SimSun" w:hAnsi="Courier New" w:cs="Courier New"/>
      <w:lang w:val="en-GB" w:eastAsia="en-US"/>
    </w:rPr>
  </w:style>
  <w:style w:type="paragraph" w:styleId="MessageHeader">
    <w:name w:val="Message Header"/>
    <w:basedOn w:val="Normal"/>
    <w:link w:val="MessageHeaderChar"/>
    <w:rsid w:val="007B7DC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basedOn w:val="DefaultParagraphFont"/>
    <w:link w:val="MessageHeader"/>
    <w:rsid w:val="007B7DC6"/>
    <w:rPr>
      <w:rFonts w:ascii="Calibri Light" w:eastAsia="Times New Roman" w:hAnsi="Calibri Light"/>
      <w:sz w:val="24"/>
      <w:szCs w:val="24"/>
      <w:shd w:val="pct20" w:color="auto" w:fill="auto"/>
      <w:lang w:val="en-GB" w:eastAsia="en-US"/>
    </w:rPr>
  </w:style>
  <w:style w:type="paragraph" w:styleId="NoSpacing">
    <w:name w:val="No Spacing"/>
    <w:uiPriority w:val="1"/>
    <w:qFormat/>
    <w:rsid w:val="007B7DC6"/>
    <w:rPr>
      <w:rFonts w:ascii="Times New Roman" w:eastAsia="SimSun" w:hAnsi="Times New Roman"/>
      <w:lang w:val="en-GB" w:eastAsia="en-US"/>
    </w:rPr>
  </w:style>
  <w:style w:type="paragraph" w:styleId="NormalWeb">
    <w:name w:val="Normal (Web)"/>
    <w:basedOn w:val="Normal"/>
    <w:uiPriority w:val="99"/>
    <w:rsid w:val="007B7DC6"/>
    <w:rPr>
      <w:rFonts w:eastAsia="SimSun"/>
      <w:sz w:val="24"/>
      <w:szCs w:val="24"/>
    </w:rPr>
  </w:style>
  <w:style w:type="paragraph" w:styleId="NormalIndent">
    <w:name w:val="Normal Indent"/>
    <w:basedOn w:val="Normal"/>
    <w:rsid w:val="007B7DC6"/>
    <w:pPr>
      <w:ind w:left="720"/>
    </w:pPr>
    <w:rPr>
      <w:rFonts w:eastAsia="SimSun"/>
    </w:rPr>
  </w:style>
  <w:style w:type="paragraph" w:styleId="NoteHeading">
    <w:name w:val="Note Heading"/>
    <w:basedOn w:val="Normal"/>
    <w:next w:val="Normal"/>
    <w:link w:val="NoteHeadingChar"/>
    <w:rsid w:val="007B7DC6"/>
    <w:rPr>
      <w:rFonts w:eastAsia="SimSun"/>
    </w:rPr>
  </w:style>
  <w:style w:type="character" w:customStyle="1" w:styleId="NoteHeadingChar">
    <w:name w:val="Note Heading Char"/>
    <w:basedOn w:val="DefaultParagraphFont"/>
    <w:link w:val="NoteHeading"/>
    <w:rsid w:val="007B7DC6"/>
    <w:rPr>
      <w:rFonts w:ascii="Times New Roman" w:eastAsia="SimSun" w:hAnsi="Times New Roman"/>
      <w:lang w:val="en-GB" w:eastAsia="en-US"/>
    </w:rPr>
  </w:style>
  <w:style w:type="paragraph" w:styleId="PlainText">
    <w:name w:val="Plain Text"/>
    <w:basedOn w:val="Normal"/>
    <w:link w:val="PlainTextChar"/>
    <w:uiPriority w:val="99"/>
    <w:rsid w:val="007B7DC6"/>
    <w:rPr>
      <w:rFonts w:ascii="Courier New" w:eastAsia="SimSun" w:hAnsi="Courier New" w:cs="Courier New"/>
    </w:rPr>
  </w:style>
  <w:style w:type="character" w:customStyle="1" w:styleId="PlainTextChar">
    <w:name w:val="Plain Text Char"/>
    <w:basedOn w:val="DefaultParagraphFont"/>
    <w:link w:val="PlainText"/>
    <w:uiPriority w:val="99"/>
    <w:rsid w:val="007B7DC6"/>
    <w:rPr>
      <w:rFonts w:ascii="Courier New" w:eastAsia="SimSun" w:hAnsi="Courier New" w:cs="Courier New"/>
      <w:lang w:val="en-GB" w:eastAsia="en-US"/>
    </w:rPr>
  </w:style>
  <w:style w:type="paragraph" w:styleId="Quote">
    <w:name w:val="Quote"/>
    <w:basedOn w:val="Normal"/>
    <w:next w:val="Normal"/>
    <w:link w:val="QuoteChar"/>
    <w:uiPriority w:val="29"/>
    <w:qFormat/>
    <w:rsid w:val="007B7DC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B7DC6"/>
    <w:rPr>
      <w:rFonts w:ascii="Times New Roman" w:eastAsia="SimSun" w:hAnsi="Times New Roman"/>
      <w:i/>
      <w:iCs/>
      <w:color w:val="404040"/>
      <w:lang w:val="en-GB" w:eastAsia="en-US"/>
    </w:rPr>
  </w:style>
  <w:style w:type="paragraph" w:styleId="Salutation">
    <w:name w:val="Salutation"/>
    <w:basedOn w:val="Normal"/>
    <w:next w:val="Normal"/>
    <w:link w:val="SalutationChar"/>
    <w:rsid w:val="007B7DC6"/>
    <w:rPr>
      <w:rFonts w:eastAsia="SimSun"/>
    </w:rPr>
  </w:style>
  <w:style w:type="character" w:customStyle="1" w:styleId="SalutationChar">
    <w:name w:val="Salutation Char"/>
    <w:basedOn w:val="DefaultParagraphFont"/>
    <w:link w:val="Salutation"/>
    <w:rsid w:val="007B7DC6"/>
    <w:rPr>
      <w:rFonts w:ascii="Times New Roman" w:eastAsia="SimSun" w:hAnsi="Times New Roman"/>
      <w:lang w:val="en-GB" w:eastAsia="en-US"/>
    </w:rPr>
  </w:style>
  <w:style w:type="paragraph" w:styleId="Signature">
    <w:name w:val="Signature"/>
    <w:basedOn w:val="Normal"/>
    <w:link w:val="SignatureChar"/>
    <w:rsid w:val="007B7DC6"/>
    <w:pPr>
      <w:ind w:left="4252"/>
    </w:pPr>
    <w:rPr>
      <w:rFonts w:eastAsia="SimSun"/>
    </w:rPr>
  </w:style>
  <w:style w:type="character" w:customStyle="1" w:styleId="SignatureChar">
    <w:name w:val="Signature Char"/>
    <w:basedOn w:val="DefaultParagraphFont"/>
    <w:link w:val="Signature"/>
    <w:rsid w:val="007B7DC6"/>
    <w:rPr>
      <w:rFonts w:ascii="Times New Roman" w:eastAsia="SimSun" w:hAnsi="Times New Roman"/>
      <w:lang w:val="en-GB" w:eastAsia="en-US"/>
    </w:rPr>
  </w:style>
  <w:style w:type="paragraph" w:styleId="Subtitle">
    <w:name w:val="Subtitle"/>
    <w:basedOn w:val="Normal"/>
    <w:next w:val="Normal"/>
    <w:link w:val="SubtitleChar"/>
    <w:qFormat/>
    <w:rsid w:val="007B7DC6"/>
    <w:pPr>
      <w:spacing w:after="60"/>
      <w:jc w:val="center"/>
      <w:outlineLvl w:val="1"/>
    </w:pPr>
    <w:rPr>
      <w:rFonts w:ascii="Calibri Light" w:eastAsia="Times New Roman" w:hAnsi="Calibri Light"/>
      <w:sz w:val="24"/>
      <w:szCs w:val="24"/>
    </w:rPr>
  </w:style>
  <w:style w:type="character" w:customStyle="1" w:styleId="SubtitleChar">
    <w:name w:val="Subtitle Char"/>
    <w:basedOn w:val="DefaultParagraphFont"/>
    <w:link w:val="Subtitle"/>
    <w:rsid w:val="007B7DC6"/>
    <w:rPr>
      <w:rFonts w:ascii="Calibri Light" w:eastAsia="Times New Roman" w:hAnsi="Calibri Light"/>
      <w:sz w:val="24"/>
      <w:szCs w:val="24"/>
      <w:lang w:val="en-GB" w:eastAsia="en-US"/>
    </w:rPr>
  </w:style>
  <w:style w:type="paragraph" w:styleId="TableofAuthorities">
    <w:name w:val="table of authorities"/>
    <w:basedOn w:val="Normal"/>
    <w:next w:val="Normal"/>
    <w:rsid w:val="007B7DC6"/>
    <w:pPr>
      <w:ind w:left="200" w:hanging="200"/>
    </w:pPr>
    <w:rPr>
      <w:rFonts w:eastAsia="SimSun"/>
    </w:rPr>
  </w:style>
  <w:style w:type="paragraph" w:styleId="TableofFigures">
    <w:name w:val="table of figures"/>
    <w:basedOn w:val="Normal"/>
    <w:next w:val="Normal"/>
    <w:rsid w:val="007B7DC6"/>
    <w:rPr>
      <w:rFonts w:eastAsia="SimSun"/>
    </w:rPr>
  </w:style>
  <w:style w:type="paragraph" w:styleId="Title">
    <w:name w:val="Title"/>
    <w:basedOn w:val="Normal"/>
    <w:next w:val="Normal"/>
    <w:link w:val="TitleChar"/>
    <w:qFormat/>
    <w:rsid w:val="007B7DC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basedOn w:val="DefaultParagraphFont"/>
    <w:link w:val="Title"/>
    <w:rsid w:val="007B7DC6"/>
    <w:rPr>
      <w:rFonts w:ascii="Calibri Light" w:eastAsia="Times New Roman" w:hAnsi="Calibri Light"/>
      <w:b/>
      <w:bCs/>
      <w:kern w:val="28"/>
      <w:sz w:val="32"/>
      <w:szCs w:val="32"/>
      <w:lang w:val="en-GB" w:eastAsia="en-US"/>
    </w:rPr>
  </w:style>
  <w:style w:type="paragraph" w:styleId="TOAHeading">
    <w:name w:val="toa heading"/>
    <w:basedOn w:val="Normal"/>
    <w:next w:val="Normal"/>
    <w:rsid w:val="007B7DC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7B7DC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XChar">
    <w:name w:val="EX Char"/>
    <w:rsid w:val="007B7DC6"/>
    <w:rPr>
      <w:rFonts w:ascii="Times New Roman" w:hAnsi="Times New Roman"/>
      <w:lang w:val="en-GB" w:eastAsia="en-US"/>
    </w:rPr>
  </w:style>
  <w:style w:type="character" w:customStyle="1" w:styleId="normaltextrun1">
    <w:name w:val="normaltextrun1"/>
    <w:qFormat/>
    <w:rsid w:val="007B7DC6"/>
  </w:style>
  <w:style w:type="character" w:customStyle="1" w:styleId="spellingerror">
    <w:name w:val="spellingerror"/>
    <w:qFormat/>
    <w:rsid w:val="007B7DC6"/>
  </w:style>
  <w:style w:type="character" w:customStyle="1" w:styleId="eop">
    <w:name w:val="eop"/>
    <w:qFormat/>
    <w:rsid w:val="007B7DC6"/>
  </w:style>
  <w:style w:type="paragraph" w:customStyle="1" w:styleId="paragraph">
    <w:name w:val="paragraph"/>
    <w:basedOn w:val="Normal"/>
    <w:qFormat/>
    <w:rsid w:val="007B7DC6"/>
    <w:pPr>
      <w:overflowPunct w:val="0"/>
      <w:autoSpaceDE w:val="0"/>
      <w:autoSpaceDN w:val="0"/>
      <w:adjustRightInd w:val="0"/>
      <w:spacing w:after="0"/>
      <w:textAlignment w:val="baseline"/>
    </w:pPr>
    <w:rPr>
      <w:rFonts w:eastAsia="SimSun"/>
      <w:sz w:val="24"/>
      <w:szCs w:val="24"/>
    </w:rPr>
  </w:style>
  <w:style w:type="paragraph" w:customStyle="1" w:styleId="a0">
    <w:name w:val="表格文本"/>
    <w:basedOn w:val="Normal"/>
    <w:rsid w:val="007B7DC6"/>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7B7DC6"/>
  </w:style>
  <w:style w:type="character" w:styleId="Emphasis">
    <w:name w:val="Emphasis"/>
    <w:uiPriority w:val="20"/>
    <w:qFormat/>
    <w:rsid w:val="007B7DC6"/>
    <w:rPr>
      <w:i/>
      <w:iCs/>
    </w:rPr>
  </w:style>
  <w:style w:type="paragraph" w:customStyle="1" w:styleId="Default">
    <w:name w:val="Default"/>
    <w:rsid w:val="007B7DC6"/>
    <w:pPr>
      <w:autoSpaceDE w:val="0"/>
      <w:autoSpaceDN w:val="0"/>
      <w:adjustRightInd w:val="0"/>
    </w:pPr>
    <w:rPr>
      <w:rFonts w:ascii="Arial" w:eastAsia="DengXian" w:hAnsi="Arial" w:cs="Arial"/>
      <w:color w:val="000000"/>
      <w:sz w:val="24"/>
      <w:szCs w:val="24"/>
      <w:lang w:val="en-GB" w:eastAsia="en-US"/>
    </w:rPr>
  </w:style>
  <w:style w:type="paragraph" w:customStyle="1" w:styleId="B1">
    <w:name w:val="B1+"/>
    <w:basedOn w:val="Normal"/>
    <w:link w:val="B1Car"/>
    <w:rsid w:val="007B7DC6"/>
    <w:pPr>
      <w:numPr>
        <w:numId w:val="27"/>
      </w:numPr>
      <w:overflowPunct w:val="0"/>
      <w:autoSpaceDE w:val="0"/>
      <w:autoSpaceDN w:val="0"/>
      <w:adjustRightInd w:val="0"/>
      <w:textAlignment w:val="baseline"/>
    </w:pPr>
    <w:rPr>
      <w:rFonts w:eastAsia="Times New Roman"/>
    </w:rPr>
  </w:style>
  <w:style w:type="character" w:customStyle="1" w:styleId="B1Car">
    <w:name w:val="B1+ Car"/>
    <w:link w:val="B1"/>
    <w:rsid w:val="007B7DC6"/>
    <w:rPr>
      <w:rFonts w:ascii="Times New Roman" w:eastAsia="Times New Roman" w:hAnsi="Times New Roman"/>
      <w:lang w:val="en-GB" w:eastAsia="en-US"/>
    </w:rPr>
  </w:style>
  <w:style w:type="character" w:customStyle="1" w:styleId="desc">
    <w:name w:val="desc"/>
    <w:rsid w:val="007B7DC6"/>
  </w:style>
  <w:style w:type="paragraph" w:customStyle="1" w:styleId="FL">
    <w:name w:val="FL"/>
    <w:basedOn w:val="Normal"/>
    <w:rsid w:val="007B7DC6"/>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7B7D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7B7DC6"/>
    <w:rPr>
      <w:color w:val="605E5C"/>
      <w:shd w:val="clear" w:color="auto" w:fill="E1DFDD"/>
    </w:rPr>
  </w:style>
  <w:style w:type="paragraph" w:customStyle="1" w:styleId="msonormal0">
    <w:name w:val="msonormal"/>
    <w:basedOn w:val="Normal"/>
    <w:rsid w:val="007B7DC6"/>
    <w:pPr>
      <w:spacing w:before="100" w:beforeAutospacing="1" w:after="100" w:afterAutospacing="1"/>
    </w:pPr>
    <w:rPr>
      <w:rFonts w:eastAsia="Times New Roman"/>
      <w:sz w:val="24"/>
      <w:szCs w:val="24"/>
    </w:rPr>
  </w:style>
  <w:style w:type="character" w:styleId="PlaceholderText">
    <w:name w:val="Placeholder Text"/>
    <w:uiPriority w:val="99"/>
    <w:semiHidden/>
    <w:rsid w:val="007B7DC6"/>
    <w:rPr>
      <w:color w:val="808080"/>
    </w:rPr>
  </w:style>
  <w:style w:type="character" w:customStyle="1" w:styleId="UnresolvedMention1">
    <w:name w:val="Unresolved Mention1"/>
    <w:uiPriority w:val="99"/>
    <w:semiHidden/>
    <w:unhideWhenUsed/>
    <w:rsid w:val="007B7DC6"/>
    <w:rPr>
      <w:color w:val="605E5C"/>
      <w:shd w:val="clear" w:color="auto" w:fill="E1DFDD"/>
    </w:rPr>
  </w:style>
  <w:style w:type="character" w:styleId="HTMLCode">
    <w:name w:val="HTML Code"/>
    <w:uiPriority w:val="99"/>
    <w:unhideWhenUsed/>
    <w:rsid w:val="007B7DC6"/>
    <w:rPr>
      <w:rFonts w:ascii="Courier New" w:eastAsia="Times New Roman" w:hAnsi="Courier New" w:cs="Courier New"/>
      <w:sz w:val="20"/>
      <w:szCs w:val="20"/>
    </w:rPr>
  </w:style>
  <w:style w:type="character" w:customStyle="1" w:styleId="idiff">
    <w:name w:val="idiff"/>
    <w:rsid w:val="007B7DC6"/>
  </w:style>
  <w:style w:type="character" w:customStyle="1" w:styleId="line">
    <w:name w:val="line"/>
    <w:rsid w:val="007B7DC6"/>
  </w:style>
  <w:style w:type="paragraph" w:customStyle="1" w:styleId="TableText">
    <w:name w:val="Table Text"/>
    <w:basedOn w:val="Normal"/>
    <w:link w:val="TableTextChar"/>
    <w:uiPriority w:val="19"/>
    <w:qFormat/>
    <w:rsid w:val="007B7DC6"/>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7B7DC6"/>
    <w:rPr>
      <w:rFonts w:ascii="Arial" w:eastAsia="SimSun" w:hAnsi="Arial"/>
      <w:szCs w:val="22"/>
      <w:lang w:val="en-GB" w:eastAsia="de-DE"/>
    </w:rPr>
  </w:style>
  <w:style w:type="character" w:customStyle="1" w:styleId="Char2">
    <w:name w:val="页眉 Char"/>
    <w:aliases w:val="header odd Char,header Char,header odd1 Char,header odd2 Char,header odd3 Char,header odd4 Char,header odd5 Char,header odd6 Char"/>
    <w:rsid w:val="007B7DC6"/>
    <w:rPr>
      <w:rFonts w:ascii="Arial" w:hAnsi="Arial"/>
      <w:b/>
      <w:noProof/>
      <w:sz w:val="18"/>
      <w:lang w:val="en-GB" w:eastAsia="en-GB" w:bidi="ar-SA"/>
    </w:rPr>
  </w:style>
  <w:style w:type="table" w:customStyle="1" w:styleId="GridTable1Light1">
    <w:name w:val="Grid Table 1 Light1"/>
    <w:basedOn w:val="TableNormal"/>
    <w:uiPriority w:val="46"/>
    <w:rsid w:val="007B7DC6"/>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NoList"/>
    <w:uiPriority w:val="99"/>
    <w:semiHidden/>
    <w:unhideWhenUsed/>
    <w:rsid w:val="007B7DC6"/>
  </w:style>
  <w:style w:type="character" w:customStyle="1" w:styleId="HTMLPreformattedChar1">
    <w:name w:val="HTML Preformatted Char1"/>
    <w:uiPriority w:val="99"/>
    <w:semiHidden/>
    <w:rsid w:val="007B7DC6"/>
    <w:rPr>
      <w:rFonts w:ascii="Consolas" w:hAnsi="Consolas"/>
      <w:lang w:val="en-GB" w:eastAsia="en-US"/>
    </w:rPr>
  </w:style>
  <w:style w:type="character" w:customStyle="1" w:styleId="PlainTextChar1">
    <w:name w:val="Plain Text Char1"/>
    <w:uiPriority w:val="99"/>
    <w:semiHidden/>
    <w:rsid w:val="007B7DC6"/>
    <w:rPr>
      <w:rFonts w:ascii="Consolas" w:hAnsi="Consolas"/>
      <w:sz w:val="21"/>
      <w:szCs w:val="21"/>
      <w:lang w:val="en-GB" w:eastAsia="en-US"/>
    </w:rPr>
  </w:style>
  <w:style w:type="character" w:customStyle="1" w:styleId="BodyTextFirstIndentChar1">
    <w:name w:val="Body Text First Indent Char1"/>
    <w:semiHidden/>
    <w:rsid w:val="007B7DC6"/>
    <w:rPr>
      <w:rFonts w:ascii="Times New Roman" w:eastAsia="SimSun" w:hAnsi="Times New Roman"/>
      <w:lang w:val="en-GB" w:eastAsia="en-US"/>
    </w:rPr>
  </w:style>
  <w:style w:type="table" w:customStyle="1" w:styleId="TableGrid1">
    <w:name w:val="Table Grid1"/>
    <w:basedOn w:val="TableNormal"/>
    <w:next w:val="TableGrid"/>
    <w:rsid w:val="007B7D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TableNormal"/>
    <w:uiPriority w:val="46"/>
    <w:rsid w:val="007B7DC6"/>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
    <w:name w:val="网格表 1 浅色1"/>
    <w:basedOn w:val="TableNormal"/>
    <w:uiPriority w:val="46"/>
    <w:rsid w:val="007B7DC6"/>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NoList"/>
    <w:uiPriority w:val="99"/>
    <w:semiHidden/>
    <w:unhideWhenUsed/>
    <w:rsid w:val="007B7DC6"/>
  </w:style>
  <w:style w:type="table" w:customStyle="1" w:styleId="TableGrid2">
    <w:name w:val="Table Grid2"/>
    <w:basedOn w:val="TableNormal"/>
    <w:next w:val="TableGrid"/>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B7DC6"/>
    <w:rPr>
      <w:color w:val="605E5C"/>
      <w:shd w:val="clear" w:color="auto" w:fill="E1DFDD"/>
    </w:rPr>
  </w:style>
  <w:style w:type="table" w:customStyle="1" w:styleId="111">
    <w:name w:val="网格表 1 浅色11"/>
    <w:basedOn w:val="TableNormal"/>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7B7DC6"/>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7B7DC6"/>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NoList"/>
    <w:uiPriority w:val="99"/>
    <w:semiHidden/>
    <w:unhideWhenUsed/>
    <w:rsid w:val="007B7DC6"/>
  </w:style>
  <w:style w:type="table" w:customStyle="1" w:styleId="TableGrid3">
    <w:name w:val="Table Grid3"/>
    <w:basedOn w:val="TableNormal"/>
    <w:next w:val="TableGrid"/>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TableNormal"/>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0">
    <w:name w:val="网格型1"/>
    <w:basedOn w:val="TableNormal"/>
    <w:next w:val="TableGrid"/>
    <w:rsid w:val="007B7DC6"/>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TableNormal"/>
    <w:uiPriority w:val="46"/>
    <w:rsid w:val="007B7DC6"/>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7B7DC6"/>
    <w:rPr>
      <w:lang w:eastAsia="en-US"/>
    </w:rPr>
  </w:style>
  <w:style w:type="table" w:customStyle="1" w:styleId="21">
    <w:name w:val="网格型2"/>
    <w:basedOn w:val="TableNormal"/>
    <w:next w:val="TableGrid"/>
    <w:rsid w:val="007B7DC6"/>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TableNormal"/>
    <w:uiPriority w:val="46"/>
    <w:rsid w:val="007B7DC6"/>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locked/>
    <w:rsid w:val="007B7DC6"/>
    <w:rPr>
      <w:rFonts w:ascii="Times New Roman" w:hAnsi="Times New Roman"/>
      <w:lang w:val="en-GB" w:eastAsia="en-US"/>
    </w:rPr>
  </w:style>
  <w:style w:type="character" w:customStyle="1" w:styleId="shorttext">
    <w:name w:val="short_text"/>
    <w:rsid w:val="007B7DC6"/>
  </w:style>
  <w:style w:type="character" w:customStyle="1" w:styleId="110">
    <w:name w:val="标题 1 字符1"/>
    <w:aliases w:val="H1 字符1,..Alt+1 字符1,h1 字符1,h11 字符1,h12 字符1,h13 字符1,h14 字符1,h15 字符1,h16 字符1"/>
    <w:basedOn w:val="DefaultParagraphFont"/>
    <w:rsid w:val="00D455FD"/>
    <w:rPr>
      <w:b/>
      <w:bCs/>
      <w:kern w:val="44"/>
      <w:sz w:val="44"/>
      <w:szCs w:val="44"/>
      <w:lang w:val="en-GB" w:eastAsia="en-US"/>
    </w:rPr>
  </w:style>
  <w:style w:type="character" w:customStyle="1" w:styleId="31">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DefaultParagraphFont"/>
    <w:semiHidden/>
    <w:rsid w:val="00D455FD"/>
    <w:rPr>
      <w:b/>
      <w:bCs/>
      <w:sz w:val="32"/>
      <w:szCs w:val="32"/>
      <w:lang w:val="en-GB" w:eastAsia="en-US"/>
    </w:rPr>
  </w:style>
  <w:style w:type="character" w:customStyle="1" w:styleId="41">
    <w:name w:val="标题 4 字符1"/>
    <w:aliases w:val="H4 字符1,h4 字符1,E4 字符1,RFQ3 字符1,4 字符1,H4-Heading 4 字符1,a. 字符1,Heading4 字符1"/>
    <w:basedOn w:val="DefaultParagraphFont"/>
    <w:semiHidden/>
    <w:rsid w:val="00D455FD"/>
    <w:rPr>
      <w:rFonts w:asciiTheme="majorHAnsi" w:eastAsiaTheme="majorEastAsia" w:hAnsiTheme="majorHAnsi" w:cstheme="majorBidi"/>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
    <w:basedOn w:val="DefaultParagraphFont"/>
    <w:semiHidden/>
    <w:rsid w:val="00D455FD"/>
    <w:rPr>
      <w:rFonts w:ascii="Times New Roman" w:eastAsia="SimSun" w:hAnsi="Times New Roman"/>
      <w:sz w:val="18"/>
      <w:szCs w:val="18"/>
      <w:lang w:val="en-GB" w:eastAsia="en-US"/>
    </w:rPr>
  </w:style>
  <w:style w:type="character" w:styleId="UnresolvedMention">
    <w:name w:val="Unresolved Mention"/>
    <w:uiPriority w:val="99"/>
    <w:semiHidden/>
    <w:unhideWhenUsed/>
    <w:rsid w:val="00D33D1E"/>
    <w:rPr>
      <w:color w:val="605E5C"/>
      <w:shd w:val="clear" w:color="auto" w:fill="E1DFDD"/>
    </w:rPr>
  </w:style>
  <w:style w:type="paragraph" w:customStyle="1" w:styleId="TAL100">
    <w:name w:val="样式 TAL + 左侧:  1.00 厘米"/>
    <w:basedOn w:val="Normal"/>
    <w:rsid w:val="00266B0E"/>
    <w:pPr>
      <w:overflowPunct w:val="0"/>
      <w:autoSpaceDE w:val="0"/>
      <w:autoSpaceDN w:val="0"/>
      <w:adjustRightInd w:val="0"/>
      <w:spacing w:after="0"/>
      <w:textAlignment w:val="baseline"/>
    </w:pPr>
    <w:rPr>
      <w:rFonts w:ascii="Arial" w:eastAsia="SimSun" w:hAnsi="Arial" w:cs="SimSun"/>
      <w:sz w:val="18"/>
    </w:rPr>
  </w:style>
  <w:style w:type="character" w:customStyle="1" w:styleId="EditorsNoteChar1">
    <w:name w:val="Editor's Note Char1"/>
    <w:rsid w:val="00D93D0F"/>
    <w:rPr>
      <w:rFonts w:eastAsia="Times New Roman"/>
      <w:color w:val="FF0000"/>
      <w:lang w:val="en-GB"/>
    </w:rPr>
  </w:style>
  <w:style w:type="paragraph" w:customStyle="1" w:styleId="TAH100">
    <w:name w:val="样式 TAH + 左侧:  1.00 厘米"/>
    <w:basedOn w:val="TAH"/>
    <w:rsid w:val="00D93D0F"/>
    <w:pPr>
      <w:overflowPunct w:val="0"/>
      <w:autoSpaceDE w:val="0"/>
      <w:autoSpaceDN w:val="0"/>
      <w:adjustRightInd w:val="0"/>
      <w:ind w:left="200"/>
      <w:textAlignment w:val="baseline"/>
    </w:pPr>
    <w:rPr>
      <w:rFonts w:eastAsia="SimSun" w:cs="SimSun"/>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78801">
      <w:bodyDiv w:val="1"/>
      <w:marLeft w:val="0"/>
      <w:marRight w:val="0"/>
      <w:marTop w:val="0"/>
      <w:marBottom w:val="0"/>
      <w:divBdr>
        <w:top w:val="none" w:sz="0" w:space="0" w:color="auto"/>
        <w:left w:val="none" w:sz="0" w:space="0" w:color="auto"/>
        <w:bottom w:val="none" w:sz="0" w:space="0" w:color="auto"/>
        <w:right w:val="none" w:sz="0" w:space="0" w:color="auto"/>
      </w:divBdr>
    </w:div>
    <w:div w:id="23600948">
      <w:bodyDiv w:val="1"/>
      <w:marLeft w:val="0"/>
      <w:marRight w:val="0"/>
      <w:marTop w:val="0"/>
      <w:marBottom w:val="0"/>
      <w:divBdr>
        <w:top w:val="none" w:sz="0" w:space="0" w:color="auto"/>
        <w:left w:val="none" w:sz="0" w:space="0" w:color="auto"/>
        <w:bottom w:val="none" w:sz="0" w:space="0" w:color="auto"/>
        <w:right w:val="none" w:sz="0" w:space="0" w:color="auto"/>
      </w:divBdr>
    </w:div>
    <w:div w:id="81336738">
      <w:bodyDiv w:val="1"/>
      <w:marLeft w:val="0"/>
      <w:marRight w:val="0"/>
      <w:marTop w:val="0"/>
      <w:marBottom w:val="0"/>
      <w:divBdr>
        <w:top w:val="none" w:sz="0" w:space="0" w:color="auto"/>
        <w:left w:val="none" w:sz="0" w:space="0" w:color="auto"/>
        <w:bottom w:val="none" w:sz="0" w:space="0" w:color="auto"/>
        <w:right w:val="none" w:sz="0" w:space="0" w:color="auto"/>
      </w:divBdr>
    </w:div>
    <w:div w:id="122235890">
      <w:bodyDiv w:val="1"/>
      <w:marLeft w:val="0"/>
      <w:marRight w:val="0"/>
      <w:marTop w:val="0"/>
      <w:marBottom w:val="0"/>
      <w:divBdr>
        <w:top w:val="none" w:sz="0" w:space="0" w:color="auto"/>
        <w:left w:val="none" w:sz="0" w:space="0" w:color="auto"/>
        <w:bottom w:val="none" w:sz="0" w:space="0" w:color="auto"/>
        <w:right w:val="none" w:sz="0" w:space="0" w:color="auto"/>
      </w:divBdr>
    </w:div>
    <w:div w:id="151416618">
      <w:bodyDiv w:val="1"/>
      <w:marLeft w:val="0"/>
      <w:marRight w:val="0"/>
      <w:marTop w:val="0"/>
      <w:marBottom w:val="0"/>
      <w:divBdr>
        <w:top w:val="none" w:sz="0" w:space="0" w:color="auto"/>
        <w:left w:val="none" w:sz="0" w:space="0" w:color="auto"/>
        <w:bottom w:val="none" w:sz="0" w:space="0" w:color="auto"/>
        <w:right w:val="none" w:sz="0" w:space="0" w:color="auto"/>
      </w:divBdr>
    </w:div>
    <w:div w:id="209196143">
      <w:bodyDiv w:val="1"/>
      <w:marLeft w:val="0"/>
      <w:marRight w:val="0"/>
      <w:marTop w:val="0"/>
      <w:marBottom w:val="0"/>
      <w:divBdr>
        <w:top w:val="none" w:sz="0" w:space="0" w:color="auto"/>
        <w:left w:val="none" w:sz="0" w:space="0" w:color="auto"/>
        <w:bottom w:val="none" w:sz="0" w:space="0" w:color="auto"/>
        <w:right w:val="none" w:sz="0" w:space="0" w:color="auto"/>
      </w:divBdr>
    </w:div>
    <w:div w:id="417944084">
      <w:bodyDiv w:val="1"/>
      <w:marLeft w:val="0"/>
      <w:marRight w:val="0"/>
      <w:marTop w:val="0"/>
      <w:marBottom w:val="0"/>
      <w:divBdr>
        <w:top w:val="none" w:sz="0" w:space="0" w:color="auto"/>
        <w:left w:val="none" w:sz="0" w:space="0" w:color="auto"/>
        <w:bottom w:val="none" w:sz="0" w:space="0" w:color="auto"/>
        <w:right w:val="none" w:sz="0" w:space="0" w:color="auto"/>
      </w:divBdr>
    </w:div>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527522691">
      <w:bodyDiv w:val="1"/>
      <w:marLeft w:val="0"/>
      <w:marRight w:val="0"/>
      <w:marTop w:val="0"/>
      <w:marBottom w:val="0"/>
      <w:divBdr>
        <w:top w:val="none" w:sz="0" w:space="0" w:color="auto"/>
        <w:left w:val="none" w:sz="0" w:space="0" w:color="auto"/>
        <w:bottom w:val="none" w:sz="0" w:space="0" w:color="auto"/>
        <w:right w:val="none" w:sz="0" w:space="0" w:color="auto"/>
      </w:divBdr>
    </w:div>
    <w:div w:id="562254505">
      <w:bodyDiv w:val="1"/>
      <w:marLeft w:val="0"/>
      <w:marRight w:val="0"/>
      <w:marTop w:val="0"/>
      <w:marBottom w:val="0"/>
      <w:divBdr>
        <w:top w:val="none" w:sz="0" w:space="0" w:color="auto"/>
        <w:left w:val="none" w:sz="0" w:space="0" w:color="auto"/>
        <w:bottom w:val="none" w:sz="0" w:space="0" w:color="auto"/>
        <w:right w:val="none" w:sz="0" w:space="0" w:color="auto"/>
      </w:divBdr>
    </w:div>
    <w:div w:id="830751941">
      <w:bodyDiv w:val="1"/>
      <w:marLeft w:val="0"/>
      <w:marRight w:val="0"/>
      <w:marTop w:val="0"/>
      <w:marBottom w:val="0"/>
      <w:divBdr>
        <w:top w:val="none" w:sz="0" w:space="0" w:color="auto"/>
        <w:left w:val="none" w:sz="0" w:space="0" w:color="auto"/>
        <w:bottom w:val="none" w:sz="0" w:space="0" w:color="auto"/>
        <w:right w:val="none" w:sz="0" w:space="0" w:color="auto"/>
      </w:divBdr>
    </w:div>
    <w:div w:id="956527838">
      <w:bodyDiv w:val="1"/>
      <w:marLeft w:val="0"/>
      <w:marRight w:val="0"/>
      <w:marTop w:val="0"/>
      <w:marBottom w:val="0"/>
      <w:divBdr>
        <w:top w:val="none" w:sz="0" w:space="0" w:color="auto"/>
        <w:left w:val="none" w:sz="0" w:space="0" w:color="auto"/>
        <w:bottom w:val="none" w:sz="0" w:space="0" w:color="auto"/>
        <w:right w:val="none" w:sz="0" w:space="0" w:color="auto"/>
      </w:divBdr>
    </w:div>
    <w:div w:id="960959892">
      <w:bodyDiv w:val="1"/>
      <w:marLeft w:val="0"/>
      <w:marRight w:val="0"/>
      <w:marTop w:val="0"/>
      <w:marBottom w:val="0"/>
      <w:divBdr>
        <w:top w:val="none" w:sz="0" w:space="0" w:color="auto"/>
        <w:left w:val="none" w:sz="0" w:space="0" w:color="auto"/>
        <w:bottom w:val="none" w:sz="0" w:space="0" w:color="auto"/>
        <w:right w:val="none" w:sz="0" w:space="0" w:color="auto"/>
      </w:divBdr>
    </w:div>
    <w:div w:id="1000698799">
      <w:bodyDiv w:val="1"/>
      <w:marLeft w:val="0"/>
      <w:marRight w:val="0"/>
      <w:marTop w:val="0"/>
      <w:marBottom w:val="0"/>
      <w:divBdr>
        <w:top w:val="none" w:sz="0" w:space="0" w:color="auto"/>
        <w:left w:val="none" w:sz="0" w:space="0" w:color="auto"/>
        <w:bottom w:val="none" w:sz="0" w:space="0" w:color="auto"/>
        <w:right w:val="none" w:sz="0" w:space="0" w:color="auto"/>
      </w:divBdr>
    </w:div>
    <w:div w:id="1017003142">
      <w:bodyDiv w:val="1"/>
      <w:marLeft w:val="0"/>
      <w:marRight w:val="0"/>
      <w:marTop w:val="0"/>
      <w:marBottom w:val="0"/>
      <w:divBdr>
        <w:top w:val="none" w:sz="0" w:space="0" w:color="auto"/>
        <w:left w:val="none" w:sz="0" w:space="0" w:color="auto"/>
        <w:bottom w:val="none" w:sz="0" w:space="0" w:color="auto"/>
        <w:right w:val="none" w:sz="0" w:space="0" w:color="auto"/>
      </w:divBdr>
    </w:div>
    <w:div w:id="1025135191">
      <w:bodyDiv w:val="1"/>
      <w:marLeft w:val="0"/>
      <w:marRight w:val="0"/>
      <w:marTop w:val="0"/>
      <w:marBottom w:val="0"/>
      <w:divBdr>
        <w:top w:val="none" w:sz="0" w:space="0" w:color="auto"/>
        <w:left w:val="none" w:sz="0" w:space="0" w:color="auto"/>
        <w:bottom w:val="none" w:sz="0" w:space="0" w:color="auto"/>
        <w:right w:val="none" w:sz="0" w:space="0" w:color="auto"/>
      </w:divBdr>
    </w:div>
    <w:div w:id="1207252554">
      <w:bodyDiv w:val="1"/>
      <w:marLeft w:val="0"/>
      <w:marRight w:val="0"/>
      <w:marTop w:val="0"/>
      <w:marBottom w:val="0"/>
      <w:divBdr>
        <w:top w:val="none" w:sz="0" w:space="0" w:color="auto"/>
        <w:left w:val="none" w:sz="0" w:space="0" w:color="auto"/>
        <w:bottom w:val="none" w:sz="0" w:space="0" w:color="auto"/>
        <w:right w:val="none" w:sz="0" w:space="0" w:color="auto"/>
      </w:divBdr>
    </w:div>
    <w:div w:id="1231692431">
      <w:bodyDiv w:val="1"/>
      <w:marLeft w:val="0"/>
      <w:marRight w:val="0"/>
      <w:marTop w:val="0"/>
      <w:marBottom w:val="0"/>
      <w:divBdr>
        <w:top w:val="none" w:sz="0" w:space="0" w:color="auto"/>
        <w:left w:val="none" w:sz="0" w:space="0" w:color="auto"/>
        <w:bottom w:val="none" w:sz="0" w:space="0" w:color="auto"/>
        <w:right w:val="none" w:sz="0" w:space="0" w:color="auto"/>
      </w:divBdr>
    </w:div>
    <w:div w:id="1395007133">
      <w:bodyDiv w:val="1"/>
      <w:marLeft w:val="0"/>
      <w:marRight w:val="0"/>
      <w:marTop w:val="0"/>
      <w:marBottom w:val="0"/>
      <w:divBdr>
        <w:top w:val="none" w:sz="0" w:space="0" w:color="auto"/>
        <w:left w:val="none" w:sz="0" w:space="0" w:color="auto"/>
        <w:bottom w:val="none" w:sz="0" w:space="0" w:color="auto"/>
        <w:right w:val="none" w:sz="0" w:space="0" w:color="auto"/>
      </w:divBdr>
    </w:div>
    <w:div w:id="1460686782">
      <w:bodyDiv w:val="1"/>
      <w:marLeft w:val="0"/>
      <w:marRight w:val="0"/>
      <w:marTop w:val="0"/>
      <w:marBottom w:val="0"/>
      <w:divBdr>
        <w:top w:val="none" w:sz="0" w:space="0" w:color="auto"/>
        <w:left w:val="none" w:sz="0" w:space="0" w:color="auto"/>
        <w:bottom w:val="none" w:sz="0" w:space="0" w:color="auto"/>
        <w:right w:val="none" w:sz="0" w:space="0" w:color="auto"/>
      </w:divBdr>
    </w:div>
    <w:div w:id="1478647420">
      <w:bodyDiv w:val="1"/>
      <w:marLeft w:val="0"/>
      <w:marRight w:val="0"/>
      <w:marTop w:val="0"/>
      <w:marBottom w:val="0"/>
      <w:divBdr>
        <w:top w:val="none" w:sz="0" w:space="0" w:color="auto"/>
        <w:left w:val="none" w:sz="0" w:space="0" w:color="auto"/>
        <w:bottom w:val="none" w:sz="0" w:space="0" w:color="auto"/>
        <w:right w:val="none" w:sz="0" w:space="0" w:color="auto"/>
      </w:divBdr>
    </w:div>
    <w:div w:id="1532962397">
      <w:bodyDiv w:val="1"/>
      <w:marLeft w:val="0"/>
      <w:marRight w:val="0"/>
      <w:marTop w:val="0"/>
      <w:marBottom w:val="0"/>
      <w:divBdr>
        <w:top w:val="none" w:sz="0" w:space="0" w:color="auto"/>
        <w:left w:val="none" w:sz="0" w:space="0" w:color="auto"/>
        <w:bottom w:val="none" w:sz="0" w:space="0" w:color="auto"/>
        <w:right w:val="none" w:sz="0" w:space="0" w:color="auto"/>
      </w:divBdr>
    </w:div>
    <w:div w:id="1681660586">
      <w:bodyDiv w:val="1"/>
      <w:marLeft w:val="0"/>
      <w:marRight w:val="0"/>
      <w:marTop w:val="0"/>
      <w:marBottom w:val="0"/>
      <w:divBdr>
        <w:top w:val="none" w:sz="0" w:space="0" w:color="auto"/>
        <w:left w:val="none" w:sz="0" w:space="0" w:color="auto"/>
        <w:bottom w:val="none" w:sz="0" w:space="0" w:color="auto"/>
        <w:right w:val="none" w:sz="0" w:space="0" w:color="auto"/>
      </w:divBdr>
    </w:div>
    <w:div w:id="1741638859">
      <w:bodyDiv w:val="1"/>
      <w:marLeft w:val="0"/>
      <w:marRight w:val="0"/>
      <w:marTop w:val="0"/>
      <w:marBottom w:val="0"/>
      <w:divBdr>
        <w:top w:val="none" w:sz="0" w:space="0" w:color="auto"/>
        <w:left w:val="none" w:sz="0" w:space="0" w:color="auto"/>
        <w:bottom w:val="none" w:sz="0" w:space="0" w:color="auto"/>
        <w:right w:val="none" w:sz="0" w:space="0" w:color="auto"/>
      </w:divBdr>
    </w:div>
    <w:div w:id="1790970857">
      <w:bodyDiv w:val="1"/>
      <w:marLeft w:val="0"/>
      <w:marRight w:val="0"/>
      <w:marTop w:val="0"/>
      <w:marBottom w:val="0"/>
      <w:divBdr>
        <w:top w:val="none" w:sz="0" w:space="0" w:color="auto"/>
        <w:left w:val="none" w:sz="0" w:space="0" w:color="auto"/>
        <w:bottom w:val="none" w:sz="0" w:space="0" w:color="auto"/>
        <w:right w:val="none" w:sz="0" w:space="0" w:color="auto"/>
      </w:divBdr>
    </w:div>
    <w:div w:id="1817913020">
      <w:bodyDiv w:val="1"/>
      <w:marLeft w:val="0"/>
      <w:marRight w:val="0"/>
      <w:marTop w:val="0"/>
      <w:marBottom w:val="0"/>
      <w:divBdr>
        <w:top w:val="none" w:sz="0" w:space="0" w:color="auto"/>
        <w:left w:val="none" w:sz="0" w:space="0" w:color="auto"/>
        <w:bottom w:val="none" w:sz="0" w:space="0" w:color="auto"/>
        <w:right w:val="none" w:sz="0" w:space="0" w:color="auto"/>
      </w:divBdr>
    </w:div>
    <w:div w:id="1892956330">
      <w:bodyDiv w:val="1"/>
      <w:marLeft w:val="0"/>
      <w:marRight w:val="0"/>
      <w:marTop w:val="0"/>
      <w:marBottom w:val="0"/>
      <w:divBdr>
        <w:top w:val="none" w:sz="0" w:space="0" w:color="auto"/>
        <w:left w:val="none" w:sz="0" w:space="0" w:color="auto"/>
        <w:bottom w:val="none" w:sz="0" w:space="0" w:color="auto"/>
        <w:right w:val="none" w:sz="0" w:space="0" w:color="auto"/>
      </w:divBdr>
    </w:div>
    <w:div w:id="1910531165">
      <w:bodyDiv w:val="1"/>
      <w:marLeft w:val="0"/>
      <w:marRight w:val="0"/>
      <w:marTop w:val="0"/>
      <w:marBottom w:val="0"/>
      <w:divBdr>
        <w:top w:val="none" w:sz="0" w:space="0" w:color="auto"/>
        <w:left w:val="none" w:sz="0" w:space="0" w:color="auto"/>
        <w:bottom w:val="none" w:sz="0" w:space="0" w:color="auto"/>
        <w:right w:val="none" w:sz="0" w:space="0" w:color="auto"/>
      </w:divBdr>
    </w:div>
    <w:div w:id="1994215376">
      <w:bodyDiv w:val="1"/>
      <w:marLeft w:val="0"/>
      <w:marRight w:val="0"/>
      <w:marTop w:val="0"/>
      <w:marBottom w:val="0"/>
      <w:divBdr>
        <w:top w:val="none" w:sz="0" w:space="0" w:color="auto"/>
        <w:left w:val="none" w:sz="0" w:space="0" w:color="auto"/>
        <w:bottom w:val="none" w:sz="0" w:space="0" w:color="auto"/>
        <w:right w:val="none" w:sz="0" w:space="0" w:color="auto"/>
      </w:divBdr>
    </w:div>
    <w:div w:id="2121298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1.vsdx"/><Relationship Id="rId26" Type="http://schemas.openxmlformats.org/officeDocument/2006/relationships/oleObject" Target="embeddings/Microsoft_Word_97_-_2003_Document3.doc"/><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oleObject" Target="embeddings/Microsoft_Word_97_-_2003_Document.doc"/><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Word_97_-_2003_Document2.doc"/><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image" Target="media/image3.emf"/><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oleObject" Target="embeddings/Microsoft_Word_97_-_2003_Document1.doc"/><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944D93C7E246943A42D78A7DD6431C3" ma:contentTypeVersion="14" ma:contentTypeDescription="Create a new document." ma:contentTypeScope="" ma:versionID="a3e5aad065ad551046a6879c02a9989b">
  <xsd:schema xmlns:xsd="http://www.w3.org/2001/XMLSchema" xmlns:xs="http://www.w3.org/2001/XMLSchema" xmlns:p="http://schemas.microsoft.com/office/2006/metadata/properties" xmlns:ns2="818a267d-97af-4684-870b-25b4d7f6e9ba" xmlns:ns3="a34a1e85-e04f-4157-ae5a-1e4cd69738ba" targetNamespace="http://schemas.microsoft.com/office/2006/metadata/properties" ma:root="true" ma:fieldsID="76933c057367663af7b14245442af3db" ns2:_="" ns3:_="">
    <xsd:import namespace="818a267d-97af-4684-870b-25b4d7f6e9ba"/>
    <xsd:import namespace="a34a1e85-e04f-4157-ae5a-1e4cd69738ba"/>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3:SharedWithUsers" minOccurs="0"/>
                <xsd:element ref="ns3:SharedWithDetails" minOccurs="0"/>
                <xsd:element ref="ns2:MediaServiceDateTaken"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8a267d-97af-4684-870b-25b4d7f6e9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ce9eb851-2332-4136-8c7e-aeca2b6adcbf"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4a1e85-e04f-4157-ae5a-1e4cd69738ba"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9474c22d-bde5-4519-bfa3-6f5dfee7e90a}" ma:internalName="TaxCatchAll" ma:showField="CatchAllData" ma:web="a34a1e85-e04f-4157-ae5a-1e4cd69738ba">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18a267d-97af-4684-870b-25b4d7f6e9ba">
      <Terms xmlns="http://schemas.microsoft.com/office/infopath/2007/PartnerControls"/>
    </lcf76f155ced4ddcb4097134ff3c332f>
    <TaxCatchAll xmlns="a34a1e85-e04f-4157-ae5a-1e4cd69738ba"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06EB272-E6A2-45B1-8D64-093C637ABD9A}"/>
</file>

<file path=customXml/itemProps2.xml><?xml version="1.0" encoding="utf-8"?>
<ds:datastoreItem xmlns:ds="http://schemas.openxmlformats.org/officeDocument/2006/customXml" ds:itemID="{32D0C073-A05E-42D4-86FE-1742803E0F1F}">
  <ds:schemaRefs>
    <ds:schemaRef ds:uri="http://schemas.microsoft.com/office/2006/metadata/properties"/>
    <ds:schemaRef ds:uri="http://schemas.microsoft.com/office/infopath/2007/PartnerControls"/>
    <ds:schemaRef ds:uri="818a267d-97af-4684-870b-25b4d7f6e9ba"/>
    <ds:schemaRef ds:uri="a34a1e85-e04f-4157-ae5a-1e4cd69738ba"/>
  </ds:schemaRefs>
</ds:datastoreItem>
</file>

<file path=customXml/itemProps3.xml><?xml version="1.0" encoding="utf-8"?>
<ds:datastoreItem xmlns:ds="http://schemas.openxmlformats.org/officeDocument/2006/customXml" ds:itemID="{FDCF6ACF-C91B-4A4B-B28B-EBED506AC646}">
  <ds:schemaRefs>
    <ds:schemaRef ds:uri="http://schemas.openxmlformats.org/officeDocument/2006/bibliography"/>
  </ds:schemaRefs>
</ds:datastoreItem>
</file>

<file path=customXml/itemProps4.xml><?xml version="1.0" encoding="utf-8"?>
<ds:datastoreItem xmlns:ds="http://schemas.openxmlformats.org/officeDocument/2006/customXml" ds:itemID="{F2CA3A58-7A82-433A-95BE-5BC5B9C2540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14</Pages>
  <Words>2617</Words>
  <Characters>16228</Characters>
  <Application>Microsoft Office Word</Application>
  <DocSecurity>0</DocSecurity>
  <Lines>135</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Monika Gupta</cp:lastModifiedBy>
  <cp:revision>7</cp:revision>
  <cp:lastPrinted>1900-01-01T05:00:00Z</cp:lastPrinted>
  <dcterms:created xsi:type="dcterms:W3CDTF">2024-01-15T03:44:00Z</dcterms:created>
  <dcterms:modified xsi:type="dcterms:W3CDTF">2024-01-19T04:01:00Z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0x0101003944D93C7E246943A42D78A7DD6431C3</vt:lpwstr>
  </property>
  <property fmtid="{D5CDD505-2E9C-101B-9397-08002B2CF9AE}" pid="22" name="_2015_ms_pID_725343">
    <vt:lpwstr>(3)DAs1j6ekkbZaM1PNpQu7Od1hCQ406LzBFQDK0U0tReYDQ6iYGAKN6qfFJcy+Y7tqtvnwBGY0
tPhCMcqfsbBSrWuh+VNrmnl6+gey2wdkZxu9+2gp2MT0RbDX4VPzTkPyKEVHrtqhBNNvMW/Z
rZFZkUxPV+s+BH/MOT61vFzEx0qMg4Q5vGG97HzWImJhWXR/hpdgo9YPDMWKQqgWPmUd2ven
ce+5ni5CxVekUCnvDH</vt:lpwstr>
  </property>
  <property fmtid="{D5CDD505-2E9C-101B-9397-08002B2CF9AE}" pid="23" name="_2015_ms_pID_7253431">
    <vt:lpwstr>C5mQijGuRtLhFrpDGiuFLMBBIvyfTnLbOvpiIStZO16q0///1WTECw
V/8LBBQDHkSfeMIjVhMdLVmbcIPPXr+4Jt3d+0ER6dvkwrSOlcwmXtuI0Fdlob2Nkhc3SvWv
80hRV9/wvn7NzsHnokMGcd75rYifXA/NPEqEn0o+ZVQhOqLHsZrShRCBOjGwpCYBozKvi6vW
moyaJlxcCFx4ri/oPVM4+IsTycT8ENH4Db69</vt:lpwstr>
  </property>
  <property fmtid="{D5CDD505-2E9C-101B-9397-08002B2CF9AE}" pid="24" name="_2015_ms_pID_7253432">
    <vt:lpwstr>dPrH9EURVNnchFTIcj9LdIM=</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1699024729</vt:lpwstr>
  </property>
  <property fmtid="{D5CDD505-2E9C-101B-9397-08002B2CF9AE}" pid="29" name="MediaServiceImageTags">
    <vt:lpwstr/>
  </property>
</Properties>
</file>